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CE338" w14:textId="0FEAF355" w:rsidR="0040792D" w:rsidRDefault="0040792D" w:rsidP="0040792D">
      <w:pPr>
        <w:pStyle w:val="Header"/>
        <w:tabs>
          <w:tab w:val="right" w:pos="7088"/>
          <w:tab w:val="right" w:pos="9781"/>
        </w:tabs>
        <w:rPr>
          <w:rFonts w:cs="Arial"/>
          <w:b w:val="0"/>
          <w:bCs/>
          <w:sz w:val="22"/>
          <w:lang w:eastAsia="en-GB"/>
        </w:rPr>
      </w:pPr>
      <w:bookmarkStart w:id="0" w:name="_Toc68008318"/>
      <w:bookmarkStart w:id="1" w:name="_Toc95722865"/>
      <w:r>
        <w:rPr>
          <w:rFonts w:cs="Arial"/>
          <w:bCs/>
          <w:sz w:val="22"/>
          <w:szCs w:val="22"/>
        </w:rPr>
        <w:t xml:space="preserve">3GPP </w:t>
      </w:r>
      <w:bookmarkStart w:id="2" w:name="OLE_LINK50"/>
      <w:bookmarkStart w:id="3" w:name="OLE_LINK51"/>
      <w:bookmarkStart w:id="4"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2"/>
      <w:bookmarkEnd w:id="3"/>
      <w:bookmarkEnd w:id="4"/>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335803">
        <w:rPr>
          <w:rFonts w:cs="Arial"/>
          <w:bCs/>
          <w:sz w:val="22"/>
          <w:szCs w:val="22"/>
        </w:rPr>
        <w:t>2498</w:t>
      </w:r>
    </w:p>
    <w:p w14:paraId="1935B1E3" w14:textId="77777777" w:rsidR="0040792D" w:rsidRDefault="0040792D" w:rsidP="0040792D">
      <w:pPr>
        <w:pStyle w:val="CRCoverPage"/>
        <w:outlineLvl w:val="0"/>
        <w:rPr>
          <w:b/>
          <w:bCs/>
          <w:noProof/>
          <w:sz w:val="24"/>
        </w:rPr>
      </w:pPr>
      <w:r>
        <w:rPr>
          <w:b/>
          <w:bCs/>
          <w:sz w:val="24"/>
        </w:rPr>
        <w:t>e-meeting, 4 -12 April 2022</w:t>
      </w:r>
    </w:p>
    <w:p w14:paraId="3BF62370" w14:textId="77777777" w:rsidR="0040792D" w:rsidRPr="00F32800" w:rsidRDefault="0040792D" w:rsidP="0040792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6CBA4E96" w14:textId="77777777" w:rsidR="0040792D" w:rsidRDefault="0040792D" w:rsidP="0040792D">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4265B499" w14:textId="7AE90089" w:rsidR="0040792D" w:rsidRDefault="0040792D" w:rsidP="0040792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3AEB">
        <w:rPr>
          <w:rFonts w:ascii="Arial" w:hAnsi="Arial" w:cs="Arial"/>
          <w:b/>
        </w:rPr>
        <w:t>Removing recommendations options</w:t>
      </w:r>
      <w:r>
        <w:rPr>
          <w:rFonts w:ascii="Arial" w:hAnsi="Arial" w:cs="Arial"/>
          <w:b/>
        </w:rPr>
        <w:t xml:space="preserve">  </w:t>
      </w:r>
    </w:p>
    <w:p w14:paraId="52CE1ED5" w14:textId="77777777" w:rsidR="0040792D" w:rsidRDefault="0040792D" w:rsidP="0040792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881B5A2" w14:textId="77777777" w:rsidR="0040792D" w:rsidRDefault="0040792D" w:rsidP="0040792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3321E30A" w14:textId="77777777" w:rsidR="0040792D" w:rsidRDefault="0040792D" w:rsidP="0040792D">
      <w:pPr>
        <w:pStyle w:val="Heading1"/>
      </w:pPr>
      <w:r>
        <w:t>1</w:t>
      </w:r>
      <w:r>
        <w:tab/>
        <w:t>Decision/action requested</w:t>
      </w:r>
    </w:p>
    <w:p w14:paraId="360FD2A5" w14:textId="77777777" w:rsidR="0040792D" w:rsidRDefault="0040792D" w:rsidP="0040792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1810DFE2" w14:textId="77777777" w:rsidR="0040792D" w:rsidRDefault="0040792D" w:rsidP="0040792D">
      <w:pPr>
        <w:pStyle w:val="Heading1"/>
      </w:pPr>
      <w:r>
        <w:t>2</w:t>
      </w:r>
      <w:r>
        <w:tab/>
        <w:t>References</w:t>
      </w:r>
    </w:p>
    <w:p w14:paraId="141C7A91" w14:textId="4385BF99" w:rsidR="00335803" w:rsidRPr="00335803" w:rsidRDefault="0040792D" w:rsidP="00335803">
      <w:pPr>
        <w:spacing w:after="0"/>
        <w:rPr>
          <w:rFonts w:eastAsia="Times New Roman"/>
          <w:sz w:val="24"/>
          <w:szCs w:val="24"/>
          <w:lang w:val="en-GB" w:eastAsia="en-GB"/>
        </w:rPr>
      </w:pPr>
      <w:r>
        <w:t>[x]</w:t>
      </w:r>
      <w:r>
        <w:tab/>
        <w:t>TR 28.809 Study on enhancement of management data analytics</w:t>
      </w:r>
      <w:r w:rsidR="00335803" w:rsidRPr="00335803">
        <w:t xml:space="preserve"> </w:t>
      </w:r>
    </w:p>
    <w:p w14:paraId="5A698FB5" w14:textId="2396CC24" w:rsidR="0040792D" w:rsidRPr="00335803" w:rsidRDefault="0040792D" w:rsidP="0040792D">
      <w:pPr>
        <w:pStyle w:val="Reference"/>
        <w:rPr>
          <w:color w:val="FF0000"/>
          <w:lang w:val="en-GB"/>
        </w:rPr>
      </w:pPr>
    </w:p>
    <w:p w14:paraId="1EBAEBD9" w14:textId="77777777" w:rsidR="0040792D" w:rsidRDefault="0040792D" w:rsidP="0040792D">
      <w:pPr>
        <w:pStyle w:val="Heading1"/>
      </w:pPr>
      <w:r>
        <w:t>3</w:t>
      </w:r>
      <w:r>
        <w:tab/>
        <w:t>Rationale</w:t>
      </w:r>
    </w:p>
    <w:p w14:paraId="09C5D2C5" w14:textId="77777777" w:rsidR="00033AEB" w:rsidRDefault="00033AEB" w:rsidP="00033AEB">
      <w:pPr>
        <w:rPr>
          <w:lang w:eastAsia="zh-CN"/>
        </w:rPr>
      </w:pPr>
      <w:bookmarkStart w:id="5" w:name="OLE_LINK56"/>
      <w:r>
        <w:rPr>
          <w:lang w:eastAsia="zh-CN"/>
        </w:rPr>
        <w:t xml:space="preserve">In [x] 3GPP SA5 introduced the notion of recommendation as MDA output. </w:t>
      </w:r>
      <w:bookmarkEnd w:id="5"/>
      <w:r>
        <w:rPr>
          <w:lang w:eastAsia="zh-CN"/>
        </w:rPr>
        <w:t xml:space="preserve">MDA recommendations aim to provide several diverse potential solutions, which can help the MDA MnS consumer to decide the optimal one. </w:t>
      </w:r>
    </w:p>
    <w:p w14:paraId="315E3B94" w14:textId="27645A0B" w:rsidR="00033AEB" w:rsidRDefault="00033AEB" w:rsidP="00033AEB">
      <w:pPr>
        <w:rPr>
          <w:lang w:eastAsia="zh-CN"/>
        </w:rPr>
      </w:pPr>
      <w:r>
        <w:rPr>
          <w:lang w:eastAsia="zh-CN"/>
        </w:rPr>
        <w:t xml:space="preserve">To provide recommendations, the MnS Producer relies upon, besides the analysis logic the decision logic too that helps to determine recommendations. To what extend </w:t>
      </w:r>
      <w:r w:rsidR="00A75086">
        <w:rPr>
          <w:lang w:eastAsia="zh-CN"/>
        </w:rPr>
        <w:t>a decision</w:t>
      </w:r>
      <w:r>
        <w:rPr>
          <w:lang w:eastAsia="zh-CN"/>
        </w:rPr>
        <w:t xml:space="preserve"> </w:t>
      </w:r>
      <w:r w:rsidR="00A75086">
        <w:rPr>
          <w:lang w:eastAsia="zh-CN"/>
        </w:rPr>
        <w:t xml:space="preserve">logic </w:t>
      </w:r>
      <w:r>
        <w:rPr>
          <w:lang w:eastAsia="zh-CN"/>
        </w:rPr>
        <w:t>is needed for analytics?</w:t>
      </w:r>
      <w:r w:rsidR="00A75086">
        <w:rPr>
          <w:lang w:eastAsia="zh-CN"/>
        </w:rPr>
        <w:t xml:space="preserve"> This needs to be discussed. </w:t>
      </w:r>
      <w:r>
        <w:rPr>
          <w:lang w:eastAsia="zh-CN"/>
        </w:rPr>
        <w:t xml:space="preserve">  </w:t>
      </w:r>
    </w:p>
    <w:p w14:paraId="225F5782" w14:textId="469102F3" w:rsidR="00A75086" w:rsidRDefault="00033AEB" w:rsidP="00033AEB">
      <w:pPr>
        <w:rPr>
          <w:lang w:eastAsia="zh-CN"/>
        </w:rPr>
      </w:pPr>
      <w:r>
        <w:rPr>
          <w:lang w:eastAsia="zh-CN"/>
        </w:rPr>
        <w:t>In addition, what would the nature of a recommendation be</w:t>
      </w:r>
      <w:r w:rsidR="008A4B73">
        <w:rPr>
          <w:lang w:eastAsia="zh-CN"/>
        </w:rPr>
        <w:t>?</w:t>
      </w:r>
      <w:r>
        <w:rPr>
          <w:lang w:eastAsia="zh-CN"/>
        </w:rPr>
        <w:t xml:space="preserve"> </w:t>
      </w:r>
      <w:r w:rsidR="008A4B73">
        <w:rPr>
          <w:lang w:eastAsia="zh-CN"/>
        </w:rPr>
        <w:t xml:space="preserve">This </w:t>
      </w:r>
      <w:r>
        <w:rPr>
          <w:lang w:eastAsia="zh-CN"/>
        </w:rPr>
        <w:t xml:space="preserve">is currently not clear since in TS 28.104 there are proposals for potential configurations </w:t>
      </w:r>
      <w:r w:rsidR="00A75086">
        <w:rPr>
          <w:lang w:eastAsia="zh-CN"/>
        </w:rPr>
        <w:t xml:space="preserve">or proposals that introduce policies as recommendations </w:t>
      </w:r>
      <w:r w:rsidR="008A4B73">
        <w:rPr>
          <w:lang w:eastAsia="zh-CN"/>
        </w:rPr>
        <w:t xml:space="preserve">or proposals that introduce selection or avoidance </w:t>
      </w:r>
      <w:r w:rsidR="00A75086">
        <w:rPr>
          <w:lang w:eastAsia="zh-CN"/>
        </w:rPr>
        <w:t xml:space="preserve">and may also be other forms of recommendations that currently are not even discussed. How would an MDA MnS consumer handle </w:t>
      </w:r>
      <w:r w:rsidR="00753C5B">
        <w:rPr>
          <w:lang w:eastAsia="zh-CN"/>
        </w:rPr>
        <w:t>a set of different</w:t>
      </w:r>
      <w:r w:rsidR="00A75086">
        <w:rPr>
          <w:lang w:eastAsia="zh-CN"/>
        </w:rPr>
        <w:t xml:space="preserve"> recommendation</w:t>
      </w:r>
      <w:r w:rsidR="00753C5B">
        <w:rPr>
          <w:lang w:eastAsia="zh-CN"/>
        </w:rPr>
        <w:t>s</w:t>
      </w:r>
      <w:r w:rsidR="00A75086">
        <w:rPr>
          <w:lang w:eastAsia="zh-CN"/>
        </w:rPr>
        <w:t xml:space="preserve">, which may even contract each other? This is an open issue. </w:t>
      </w:r>
    </w:p>
    <w:p w14:paraId="16762DEF" w14:textId="3E533274" w:rsidR="008A4B73" w:rsidRDefault="008A4B73" w:rsidP="00033AEB">
      <w:pPr>
        <w:rPr>
          <w:lang w:eastAsia="zh-CN"/>
        </w:rPr>
      </w:pPr>
      <w:r>
        <w:rPr>
          <w:lang w:eastAsia="zh-CN"/>
        </w:rPr>
        <w:t>But most important c</w:t>
      </w:r>
      <w:r w:rsidR="00033AEB">
        <w:rPr>
          <w:lang w:eastAsia="zh-CN"/>
        </w:rPr>
        <w:t xml:space="preserve">urrently, the way recommendations are modeled is different per use case. </w:t>
      </w:r>
      <w:r w:rsidR="00A75086">
        <w:rPr>
          <w:lang w:eastAsia="zh-CN"/>
        </w:rPr>
        <w:t xml:space="preserve">A common way to model recommendations is </w:t>
      </w:r>
      <w:r w:rsidR="00753C5B">
        <w:rPr>
          <w:lang w:eastAsia="zh-CN"/>
        </w:rPr>
        <w:t>an open</w:t>
      </w:r>
      <w:r w:rsidR="00A75086">
        <w:rPr>
          <w:lang w:eastAsia="zh-CN"/>
        </w:rPr>
        <w:t xml:space="preserve"> </w:t>
      </w:r>
      <w:r w:rsidR="00753C5B">
        <w:rPr>
          <w:lang w:eastAsia="zh-CN"/>
        </w:rPr>
        <w:t xml:space="preserve">issue </w:t>
      </w:r>
      <w:r w:rsidR="00A75086">
        <w:rPr>
          <w:lang w:eastAsia="zh-CN"/>
        </w:rPr>
        <w:t xml:space="preserve">that </w:t>
      </w:r>
      <w:r w:rsidR="00753C5B">
        <w:rPr>
          <w:lang w:eastAsia="zh-CN"/>
        </w:rPr>
        <w:t>needs t</w:t>
      </w:r>
      <w:r w:rsidR="00A75086">
        <w:rPr>
          <w:lang w:eastAsia="zh-CN"/>
        </w:rPr>
        <w:t xml:space="preserve">o capture certain </w:t>
      </w:r>
      <w:r w:rsidR="00753C5B">
        <w:rPr>
          <w:lang w:eastAsia="zh-CN"/>
        </w:rPr>
        <w:t xml:space="preserve">parameters for example </w:t>
      </w:r>
      <w:r w:rsidR="00A75086">
        <w:rPr>
          <w:lang w:eastAsia="zh-CN"/>
        </w:rPr>
        <w:t xml:space="preserve">time duration, confidence degree, significance, etc. </w:t>
      </w:r>
      <w:r w:rsidR="000B73ED">
        <w:rPr>
          <w:lang w:eastAsia="zh-CN"/>
        </w:rPr>
        <w:t xml:space="preserve">TS 28.104 provides potential recommendations that cannot be applicable since there is a luck of a model that can help in implementing them. </w:t>
      </w:r>
      <w:r>
        <w:rPr>
          <w:lang w:eastAsia="zh-CN"/>
        </w:rPr>
        <w:t xml:space="preserve">This is a significant gap. </w:t>
      </w:r>
    </w:p>
    <w:p w14:paraId="7AE39162" w14:textId="5FC231BF" w:rsidR="00033AEB" w:rsidRDefault="00033AEB" w:rsidP="00033AEB">
      <w:pPr>
        <w:rPr>
          <w:lang w:eastAsia="zh-CN"/>
        </w:rPr>
      </w:pPr>
      <w:r>
        <w:rPr>
          <w:lang w:eastAsia="zh-CN"/>
        </w:rPr>
        <w:t xml:space="preserve">We believe that this topic is </w:t>
      </w:r>
      <w:r w:rsidR="00A75086">
        <w:rPr>
          <w:lang w:eastAsia="zh-CN"/>
        </w:rPr>
        <w:t>important for</w:t>
      </w:r>
      <w:r>
        <w:rPr>
          <w:lang w:eastAsia="zh-CN"/>
        </w:rPr>
        <w:t xml:space="preserve"> </w:t>
      </w:r>
      <w:r w:rsidR="00753C5B">
        <w:rPr>
          <w:lang w:eastAsia="zh-CN"/>
        </w:rPr>
        <w:t>analytics but</w:t>
      </w:r>
      <w:r>
        <w:rPr>
          <w:lang w:eastAsia="zh-CN"/>
        </w:rPr>
        <w:t xml:space="preserve"> needs more time to get matured.</w:t>
      </w:r>
      <w:r w:rsidR="00A75086">
        <w:rPr>
          <w:lang w:eastAsia="zh-CN"/>
        </w:rPr>
        <w:t xml:space="preserve"> For </w:t>
      </w:r>
      <w:r w:rsidR="00753C5B">
        <w:rPr>
          <w:lang w:eastAsia="zh-CN"/>
        </w:rPr>
        <w:t>these reasons</w:t>
      </w:r>
      <w:r w:rsidR="00A75086">
        <w:rPr>
          <w:lang w:eastAsia="zh-CN"/>
        </w:rPr>
        <w:t xml:space="preserve"> </w:t>
      </w:r>
      <w:proofErr w:type="gramStart"/>
      <w:r w:rsidR="00A75086">
        <w:rPr>
          <w:lang w:eastAsia="zh-CN"/>
        </w:rPr>
        <w:t>and also</w:t>
      </w:r>
      <w:proofErr w:type="gramEnd"/>
      <w:r w:rsidR="00A75086">
        <w:rPr>
          <w:lang w:eastAsia="zh-CN"/>
        </w:rPr>
        <w:t xml:space="preserve"> since </w:t>
      </w:r>
      <w:r w:rsidR="008A4B73">
        <w:rPr>
          <w:lang w:eastAsia="zh-CN"/>
        </w:rPr>
        <w:t xml:space="preserve">there is not much time as </w:t>
      </w:r>
      <w:r w:rsidR="00A75086">
        <w:rPr>
          <w:lang w:eastAsia="zh-CN"/>
        </w:rPr>
        <w:t>Rel-17 will close in the next 2 meeting</w:t>
      </w:r>
      <w:r w:rsidR="008A4B73">
        <w:rPr>
          <w:lang w:eastAsia="zh-CN"/>
        </w:rPr>
        <w:t>s</w:t>
      </w:r>
      <w:r w:rsidR="00753C5B">
        <w:rPr>
          <w:lang w:eastAsia="zh-CN"/>
        </w:rPr>
        <w:t>,</w:t>
      </w:r>
      <w:r w:rsidR="00A75086">
        <w:rPr>
          <w:lang w:eastAsia="zh-CN"/>
        </w:rPr>
        <w:t xml:space="preserve"> we propose to remove recommendations </w:t>
      </w:r>
      <w:r w:rsidR="00753C5B">
        <w:rPr>
          <w:lang w:eastAsia="zh-CN"/>
        </w:rPr>
        <w:t xml:space="preserve">from TS 28.104 </w:t>
      </w:r>
      <w:r w:rsidR="008A4B73">
        <w:rPr>
          <w:lang w:eastAsia="zh-CN"/>
        </w:rPr>
        <w:t>Rel-17</w:t>
      </w:r>
      <w:r w:rsidR="00B94A14">
        <w:rPr>
          <w:lang w:eastAsia="zh-CN"/>
        </w:rPr>
        <w:t xml:space="preserve"> both in requirements</w:t>
      </w:r>
      <w:r w:rsidR="008A4B73">
        <w:rPr>
          <w:lang w:eastAsia="zh-CN"/>
        </w:rPr>
        <w:t xml:space="preserve"> </w:t>
      </w:r>
      <w:r w:rsidR="00B94A14">
        <w:rPr>
          <w:lang w:eastAsia="zh-CN"/>
        </w:rPr>
        <w:t xml:space="preserve">and MDA data, </w:t>
      </w:r>
      <w:r w:rsidR="00A75086">
        <w:rPr>
          <w:lang w:eastAsia="zh-CN"/>
        </w:rPr>
        <w:t xml:space="preserve">in order to allow the appropriate time to </w:t>
      </w:r>
      <w:r w:rsidR="00753C5B">
        <w:rPr>
          <w:lang w:eastAsia="zh-CN"/>
        </w:rPr>
        <w:t>discuss and model a solution</w:t>
      </w:r>
      <w:r w:rsidR="008A4B73">
        <w:rPr>
          <w:lang w:eastAsia="zh-CN"/>
        </w:rPr>
        <w:t>, which will be adopted by the industry and can be implemented</w:t>
      </w:r>
      <w:r w:rsidR="00A75086">
        <w:rPr>
          <w:lang w:eastAsia="zh-CN"/>
        </w:rPr>
        <w:t xml:space="preserve">.  </w:t>
      </w:r>
      <w:r>
        <w:rPr>
          <w:lang w:eastAsia="zh-CN"/>
        </w:rPr>
        <w:t xml:space="preserve">        </w:t>
      </w:r>
    </w:p>
    <w:p w14:paraId="25EC6550" w14:textId="76100D07" w:rsidR="0040792D" w:rsidRDefault="0040792D" w:rsidP="0040792D">
      <w:pPr>
        <w:pStyle w:val="Heading1"/>
      </w:pPr>
      <w:r>
        <w:t>4</w:t>
      </w:r>
      <w:r>
        <w:tab/>
        <w:t xml:space="preserve">Detailed </w:t>
      </w:r>
      <w:proofErr w:type="gramStart"/>
      <w:r>
        <w:t>proposal</w:t>
      </w:r>
      <w:proofErr w:type="gramEnd"/>
    </w:p>
    <w:p w14:paraId="41706277" w14:textId="77777777" w:rsidR="006A03DB" w:rsidRPr="00AA5D30" w:rsidRDefault="006A03DB" w:rsidP="006A03DB"/>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A03DB" w:rsidRPr="009527C9" w14:paraId="7AEB6787"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F7E4A0C" w14:textId="77777777" w:rsidR="006A03DB" w:rsidRPr="009527C9" w:rsidRDefault="006A03DB"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33EF9696" w14:textId="77777777" w:rsidR="006A03DB" w:rsidRDefault="006A03DB" w:rsidP="006A03DB">
      <w:pPr>
        <w:ind w:right="142"/>
        <w:jc w:val="both"/>
      </w:pPr>
    </w:p>
    <w:p w14:paraId="5E67A451" w14:textId="77777777" w:rsidR="005A07BA" w:rsidRDefault="005A07BA" w:rsidP="005A07BA">
      <w:pPr>
        <w:pStyle w:val="Heading1"/>
        <w:rPr>
          <w:lang w:eastAsia="zh-CN"/>
        </w:rPr>
      </w:pPr>
      <w:r>
        <w:lastRenderedPageBreak/>
        <w:t>7</w:t>
      </w:r>
      <w:r w:rsidRPr="004D3578">
        <w:tab/>
      </w:r>
      <w:r>
        <w:t>MDA use cases</w:t>
      </w:r>
      <w:bookmarkEnd w:id="0"/>
      <w:r>
        <w:t xml:space="preserve"> and requirements</w:t>
      </w:r>
      <w:bookmarkEnd w:id="1"/>
    </w:p>
    <w:p w14:paraId="4917ACC3" w14:textId="77777777" w:rsidR="005A07BA" w:rsidRDefault="005A07BA" w:rsidP="005A07BA">
      <w:pPr>
        <w:pStyle w:val="Heading2"/>
      </w:pPr>
      <w:bookmarkStart w:id="6" w:name="_Toc68008319"/>
      <w:bookmarkStart w:id="7" w:name="_Toc95722866"/>
      <w:r>
        <w:t>7</w:t>
      </w:r>
      <w:r w:rsidRPr="004D3578">
        <w:t>.1</w:t>
      </w:r>
      <w:r w:rsidRPr="004D3578">
        <w:tab/>
      </w:r>
      <w:bookmarkEnd w:id="6"/>
      <w:r>
        <w:t>General</w:t>
      </w:r>
      <w:bookmarkEnd w:id="7"/>
    </w:p>
    <w:p w14:paraId="22F35BCD" w14:textId="77777777" w:rsidR="00E052DC" w:rsidRDefault="00E052DC" w:rsidP="00E052DC">
      <w:pPr>
        <w:pStyle w:val="Heading2"/>
      </w:pPr>
      <w:bookmarkStart w:id="8" w:name="_Toc95722867"/>
      <w:r>
        <w:t>7</w:t>
      </w:r>
      <w:r w:rsidRPr="004D3578">
        <w:t>.</w:t>
      </w:r>
      <w:r>
        <w:t>2</w:t>
      </w:r>
      <w:r w:rsidRPr="004D3578">
        <w:tab/>
      </w:r>
      <w:r>
        <w:t>MDA capabilities</w:t>
      </w:r>
      <w:bookmarkEnd w:id="8"/>
    </w:p>
    <w:p w14:paraId="6C374CA7" w14:textId="77777777" w:rsidR="00E052DC" w:rsidRDefault="00E052DC" w:rsidP="00E052DC">
      <w:pPr>
        <w:pStyle w:val="Heading3"/>
      </w:pPr>
      <w:bookmarkStart w:id="9" w:name="_Toc68008321"/>
      <w:bookmarkStart w:id="10" w:name="_Toc95722868"/>
      <w:r>
        <w:t>7</w:t>
      </w:r>
      <w:r w:rsidRPr="004D3578">
        <w:t>.</w:t>
      </w:r>
      <w:r>
        <w:t>2.1</w:t>
      </w:r>
      <w:r w:rsidRPr="004D3578">
        <w:tab/>
      </w:r>
      <w:r>
        <w:t xml:space="preserve">Coverage related </w:t>
      </w:r>
      <w:bookmarkEnd w:id="9"/>
      <w:r>
        <w:t>analytics</w:t>
      </w:r>
      <w:bookmarkEnd w:id="10"/>
    </w:p>
    <w:p w14:paraId="731903B5" w14:textId="77777777" w:rsidR="005A07BA" w:rsidRDefault="005A07BA" w:rsidP="005A07BA">
      <w:pPr>
        <w:pStyle w:val="Heading4"/>
      </w:pPr>
      <w:bookmarkStart w:id="11" w:name="_Toc95722869"/>
      <w:r>
        <w:t>7</w:t>
      </w:r>
      <w:r w:rsidRPr="004D3578">
        <w:t>.</w:t>
      </w:r>
      <w:r>
        <w:t>2.1.1</w:t>
      </w:r>
      <w:r w:rsidRPr="004D3578">
        <w:tab/>
      </w:r>
      <w:r>
        <w:t>Coverage problem analysis</w:t>
      </w:r>
      <w:bookmarkEnd w:id="11"/>
    </w:p>
    <w:p w14:paraId="5A2E9A76" w14:textId="77777777" w:rsidR="00006ED8" w:rsidRDefault="00006ED8" w:rsidP="00006ED8">
      <w:pPr>
        <w:pStyle w:val="Heading5"/>
      </w:pPr>
      <w:bookmarkStart w:id="12" w:name="_Toc95722870"/>
      <w:r>
        <w:t>7</w:t>
      </w:r>
      <w:r w:rsidRPr="004D3578">
        <w:t>.</w:t>
      </w:r>
      <w:r>
        <w:t>2.1.1.1</w:t>
      </w:r>
      <w:r w:rsidRPr="004D3578">
        <w:tab/>
      </w:r>
      <w:r>
        <w:t>Description</w:t>
      </w:r>
      <w:bookmarkEnd w:id="12"/>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13" w:name="_Toc95722871"/>
      <w:r>
        <w:t>7</w:t>
      </w:r>
      <w:r w:rsidRPr="004D3578">
        <w:t>.</w:t>
      </w:r>
      <w:r>
        <w:t>2.1.1.2</w:t>
      </w:r>
      <w:r w:rsidRPr="004D3578">
        <w:tab/>
      </w:r>
      <w:r>
        <w:t>Use case</w:t>
      </w:r>
      <w:bookmarkEnd w:id="13"/>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162BABC5" w:rsidR="00006ED8" w:rsidDel="00FB7267" w:rsidRDefault="00006ED8" w:rsidP="00006ED8">
      <w:pPr>
        <w:rPr>
          <w:del w:id="14" w:author="Konstantinos Samdanis_rev1" w:date="2022-03-25T10:49:00Z"/>
        </w:rPr>
      </w:pPr>
      <w:del w:id="15" w:author="Konstantinos Samdanis_rev1" w:date="2022-03-25T10:49:00Z">
        <w:r w:rsidDel="00FB7267">
          <w:delText>To help MDAS consumer to solve the coverage problem as quickly as possible, MDA may also provide the recommended remedy actions (e.g., reconfigure or add some cells, beams, antennas, etc.) along with the description of the problem.</w:delText>
        </w:r>
      </w:del>
    </w:p>
    <w:p w14:paraId="19A49592" w14:textId="77777777" w:rsidR="00006ED8" w:rsidRDefault="00006ED8" w:rsidP="00006ED8">
      <w:pPr>
        <w:pStyle w:val="Heading5"/>
      </w:pPr>
      <w:bookmarkStart w:id="16" w:name="_Toc95722872"/>
      <w:r>
        <w:t>7</w:t>
      </w:r>
      <w:r w:rsidRPr="004D3578">
        <w:t>.</w:t>
      </w:r>
      <w:r>
        <w:t>2.1.1.3</w:t>
      </w:r>
      <w:r w:rsidRPr="004D3578">
        <w:tab/>
      </w:r>
      <w:r>
        <w:t>Requirements</w:t>
      </w:r>
      <w:bookmarkEnd w:id="1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546D4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546D4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546D4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546D45">
            <w:pPr>
              <w:rPr>
                <w:rFonts w:eastAsia="Times New Roman"/>
                <w:b/>
                <w:iCs/>
              </w:rPr>
            </w:pPr>
            <w:r>
              <w:rPr>
                <w:rFonts w:eastAsia="Times New Roman"/>
                <w:b/>
                <w:iCs/>
              </w:rPr>
              <w:t>Related use case(s)</w:t>
            </w:r>
          </w:p>
        </w:tc>
      </w:tr>
      <w:tr w:rsidR="00006ED8" w14:paraId="5BC45C3C" w14:textId="77777777" w:rsidTr="00546D4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546D4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546D4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546D4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546D4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546D4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2CD2C90B" w:rsidR="00006ED8" w:rsidRDefault="00006ED8" w:rsidP="00546D4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546D4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17" w:name="_Toc95722873"/>
      <w:r>
        <w:t>7</w:t>
      </w:r>
      <w:r w:rsidRPr="004D3578">
        <w:t>.</w:t>
      </w:r>
      <w:r>
        <w:t>2.1.2</w:t>
      </w:r>
      <w:r w:rsidRPr="004D3578">
        <w:tab/>
      </w:r>
      <w:r>
        <w:t xml:space="preserve">Slice coverage analysis </w:t>
      </w:r>
      <w:bookmarkEnd w:id="17"/>
    </w:p>
    <w:p w14:paraId="412DFD24" w14:textId="77777777" w:rsidR="002958FD" w:rsidRPr="00750BD7" w:rsidRDefault="002958FD" w:rsidP="002958FD">
      <w:pPr>
        <w:pStyle w:val="Heading5"/>
        <w:rPr>
          <w:rFonts w:eastAsia="DengXian"/>
        </w:rPr>
      </w:pPr>
      <w:bookmarkStart w:id="18"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18"/>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9" w:name="_Toc95722875"/>
      <w:r w:rsidRPr="00750BD7">
        <w:rPr>
          <w:rFonts w:eastAsia="DengXian"/>
        </w:rPr>
        <w:lastRenderedPageBreak/>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9"/>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proofErr w:type="gramStart"/>
      <w:r w:rsidRPr="00F00329">
        <w:rPr>
          <w:rFonts w:eastAsia="DengXian"/>
          <w:lang w:eastAsia="zh-CN"/>
        </w:rPr>
        <w:t>In order to</w:t>
      </w:r>
      <w:proofErr w:type="gramEnd"/>
      <w:r w:rsidRPr="00F00329">
        <w:rPr>
          <w:rFonts w:eastAsia="DengXian"/>
          <w:lang w:eastAsia="zh-CN"/>
        </w:rPr>
        <w:t xml:space="preserve">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w:t>
      </w:r>
      <w:proofErr w:type="spellStart"/>
      <w:r w:rsidRPr="00EA3D72">
        <w:rPr>
          <w:rFonts w:eastAsia="DengXian"/>
          <w:lang w:eastAsia="zh-CN"/>
        </w:rPr>
        <w:t>i</w:t>
      </w:r>
      <w:proofErr w:type="spellEnd"/>
      <w:r w:rsidRPr="00EA3D72">
        <w:rPr>
          <w:rFonts w:eastAsia="DengXian"/>
          <w:lang w:eastAsia="zh-CN"/>
        </w:rPr>
        <w:t>)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 xml:space="preserve">S producer output, </w:t>
      </w:r>
      <w:proofErr w:type="gramStart"/>
      <w:r w:rsidRPr="00F00329">
        <w:t>TA</w:t>
      </w:r>
      <w:proofErr w:type="gramEnd"/>
      <w:r w:rsidRPr="00F00329">
        <w:t xml:space="preserve">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20" w:name="_Toc95722876"/>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2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546D4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546D4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546D4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546D45">
            <w:pPr>
              <w:rPr>
                <w:rFonts w:eastAsia="Times New Roman"/>
                <w:b/>
                <w:iCs/>
              </w:rPr>
            </w:pPr>
            <w:r w:rsidRPr="00750BD7">
              <w:rPr>
                <w:rFonts w:eastAsia="Times New Roman"/>
                <w:b/>
                <w:iCs/>
              </w:rPr>
              <w:t>Related use case(s)</w:t>
            </w:r>
          </w:p>
        </w:tc>
      </w:tr>
      <w:tr w:rsidR="002958FD" w:rsidRPr="00750BD7" w14:paraId="432F3385" w14:textId="77777777" w:rsidTr="00546D4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546D4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2D776C8F" w:rsidR="002958FD" w:rsidRPr="004B1726" w:rsidRDefault="002958FD" w:rsidP="00546D4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7777777" w:rsidR="002958FD" w:rsidRPr="004B1726" w:rsidRDefault="002958FD" w:rsidP="00546D45">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546D4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546D4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2958FD" w:rsidRPr="004B1726" w:rsidRDefault="002958FD" w:rsidP="00546D4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7777777" w:rsidR="002958FD" w:rsidRPr="004B1726" w:rsidRDefault="002958FD" w:rsidP="00546D4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546D45">
        <w:tc>
          <w:tcPr>
            <w:tcW w:w="1661" w:type="dxa"/>
            <w:tcBorders>
              <w:top w:val="single" w:sz="4" w:space="0" w:color="auto"/>
              <w:left w:val="single" w:sz="4" w:space="0" w:color="auto"/>
              <w:bottom w:val="single" w:sz="4" w:space="0" w:color="auto"/>
              <w:right w:val="single" w:sz="4" w:space="0" w:color="auto"/>
            </w:tcBorders>
          </w:tcPr>
          <w:p w14:paraId="43AC6D98" w14:textId="516740E9" w:rsidR="002958FD" w:rsidRPr="00322519" w:rsidRDefault="002958FD" w:rsidP="00546D45">
            <w:pPr>
              <w:rPr>
                <w:rFonts w:eastAsia="Times New Roman"/>
                <w:b/>
                <w:iCs/>
              </w:rPr>
            </w:pPr>
            <w:del w:id="21" w:author="Konstantinos Samdanis_rev1" w:date="2022-03-25T10:49:00Z">
              <w:r w:rsidRPr="003A7E80" w:rsidDel="00FB7267">
                <w:rPr>
                  <w:rFonts w:eastAsia="Times New Roman"/>
                  <w:b/>
                  <w:iCs/>
                </w:rPr>
                <w:delText>REQ-NS_COV_MDA-0</w:delText>
              </w:r>
              <w:r w:rsidDel="00FB7267">
                <w:rPr>
                  <w:rFonts w:eastAsia="Times New Roman"/>
                  <w:b/>
                  <w:iCs/>
                </w:rPr>
                <w:delText>3</w:delText>
              </w:r>
            </w:del>
          </w:p>
        </w:tc>
        <w:tc>
          <w:tcPr>
            <w:tcW w:w="5875" w:type="dxa"/>
            <w:tcBorders>
              <w:top w:val="single" w:sz="4" w:space="0" w:color="auto"/>
              <w:left w:val="single" w:sz="4" w:space="0" w:color="auto"/>
              <w:bottom w:val="single" w:sz="4" w:space="0" w:color="auto"/>
              <w:right w:val="single" w:sz="4" w:space="0" w:color="auto"/>
            </w:tcBorders>
          </w:tcPr>
          <w:p w14:paraId="48F54A8B" w14:textId="273896F5" w:rsidR="002958FD" w:rsidRPr="004B1726" w:rsidRDefault="002958FD" w:rsidP="00546D45">
            <w:pPr>
              <w:rPr>
                <w:rFonts w:eastAsia="Times New Roman"/>
                <w:lang w:eastAsia="zh-CN"/>
              </w:rPr>
            </w:pPr>
            <w:del w:id="22" w:author="Konstantinos Samdanis_rev1" w:date="2022-03-25T10:49:00Z">
              <w:r w:rsidRPr="00BB66C5" w:rsidDel="00FB7267">
                <w:rPr>
                  <w:rFonts w:eastAsia="Times New Roman"/>
                  <w:lang w:eastAsia="zh-CN"/>
                </w:rPr>
                <w:delText>MDA capability for slice coverage analysis</w:delText>
              </w:r>
              <w:r w:rsidRPr="004B1726" w:rsidDel="00FB7267">
                <w:rPr>
                  <w:rFonts w:eastAsia="Times New Roman"/>
                  <w:lang w:eastAsia="zh-CN"/>
                </w:rPr>
                <w:delText xml:space="preserve"> shall be able to provide recommended actions that involve options to reconfigure TA and/or RAN attributes including HO parameters, cell reselection parameters, beam configuration, computing resource and slice support in a cell.   </w:delText>
              </w:r>
            </w:del>
          </w:p>
        </w:tc>
        <w:tc>
          <w:tcPr>
            <w:tcW w:w="1811" w:type="dxa"/>
            <w:tcBorders>
              <w:top w:val="single" w:sz="4" w:space="0" w:color="auto"/>
              <w:left w:val="single" w:sz="4" w:space="0" w:color="auto"/>
              <w:bottom w:val="single" w:sz="4" w:space="0" w:color="auto"/>
              <w:right w:val="single" w:sz="4" w:space="0" w:color="auto"/>
            </w:tcBorders>
          </w:tcPr>
          <w:p w14:paraId="053986AC" w14:textId="25786312" w:rsidR="002958FD" w:rsidRPr="004B1726" w:rsidRDefault="002958FD" w:rsidP="00546D45">
            <w:pPr>
              <w:rPr>
                <w:rFonts w:eastAsia="Times New Roman"/>
                <w:iCs/>
              </w:rPr>
            </w:pPr>
            <w:del w:id="23" w:author="Konstantinos Samdanis_rev1" w:date="2022-03-25T10:49:00Z">
              <w:r w:rsidRPr="004B1726" w:rsidDel="00FB7267">
                <w:rPr>
                  <w:rFonts w:eastAsia="Times New Roman"/>
                  <w:iCs/>
                </w:rPr>
                <w:delText>(</w:delText>
              </w:r>
              <w:r w:rsidRPr="004B1726" w:rsidDel="00FB7267">
                <w:rPr>
                  <w:rFonts w:eastAsiaTheme="minorEastAsia" w:hint="eastAsia"/>
                  <w:lang w:eastAsia="zh-CN"/>
                </w:rPr>
                <w:delText>NS</w:delText>
              </w:r>
              <w:r w:rsidRPr="004B1726" w:rsidDel="00FB7267">
                <w:rPr>
                  <w:rFonts w:eastAsia="Times New Roman"/>
                </w:rPr>
                <w:delText>-COV_MDA</w:delText>
              </w:r>
              <w:r w:rsidRPr="004B1726" w:rsidDel="00FB7267">
                <w:rPr>
                  <w:rFonts w:eastAsia="Times New Roman"/>
                  <w:iCs/>
                </w:rPr>
                <w:delText xml:space="preserve">) </w:delText>
              </w:r>
              <w:r w:rsidRPr="004B1726" w:rsidDel="00FB7267">
                <w:rPr>
                  <w:rFonts w:eastAsiaTheme="minorEastAsia" w:hint="eastAsia"/>
                  <w:iCs/>
                  <w:lang w:eastAsia="zh-CN"/>
                </w:rPr>
                <w:delText xml:space="preserve">Slice </w:delText>
              </w:r>
              <w:r w:rsidRPr="004B1726" w:rsidDel="00FB7267">
                <w:rPr>
                  <w:rFonts w:eastAsiaTheme="minorEastAsia" w:hint="eastAsia"/>
                  <w:lang w:eastAsia="zh-CN"/>
                </w:rPr>
                <w:delText>c</w:delText>
              </w:r>
              <w:r w:rsidRPr="004B1726" w:rsidDel="00FB7267">
                <w:rPr>
                  <w:rFonts w:eastAsia="Times New Roman"/>
                </w:rPr>
                <w:delText>overage analysis</w:delText>
              </w:r>
            </w:del>
          </w:p>
        </w:tc>
      </w:tr>
    </w:tbl>
    <w:p w14:paraId="0133B5AC" w14:textId="77777777" w:rsidR="005A07BA" w:rsidRPr="00652576" w:rsidRDefault="005A07BA" w:rsidP="005A07BA"/>
    <w:p w14:paraId="35BEEFFF" w14:textId="77777777" w:rsidR="002958FD" w:rsidRDefault="002958FD" w:rsidP="002958FD">
      <w:pPr>
        <w:pStyle w:val="Heading4"/>
      </w:pPr>
      <w:bookmarkStart w:id="24" w:name="_Toc95722877"/>
      <w:r>
        <w:t>7</w:t>
      </w:r>
      <w:r w:rsidRPr="004D3578">
        <w:t>.</w:t>
      </w:r>
      <w:r>
        <w:t>2.1.3</w:t>
      </w:r>
      <w:r w:rsidRPr="004D3578">
        <w:tab/>
      </w:r>
      <w:r>
        <w:t>Paging optimization analysis</w:t>
      </w:r>
      <w:bookmarkEnd w:id="24"/>
    </w:p>
    <w:p w14:paraId="7909E678" w14:textId="77777777" w:rsidR="002958FD" w:rsidRDefault="002958FD" w:rsidP="002958FD">
      <w:pPr>
        <w:pStyle w:val="Heading5"/>
        <w:rPr>
          <w:sz w:val="24"/>
          <w:lang w:eastAsia="zh-CN"/>
        </w:rPr>
      </w:pPr>
      <w:bookmarkStart w:id="25" w:name="_Toc95722878"/>
      <w:r w:rsidRPr="00C22E12">
        <w:rPr>
          <w:sz w:val="24"/>
          <w:lang w:eastAsia="zh-CN"/>
        </w:rPr>
        <w:t>7.2.1.3.1</w:t>
      </w:r>
      <w:r>
        <w:rPr>
          <w:sz w:val="24"/>
          <w:lang w:eastAsia="zh-CN"/>
        </w:rPr>
        <w:tab/>
      </w:r>
      <w:r w:rsidRPr="004B661F">
        <w:t>Description</w:t>
      </w:r>
      <w:bookmarkEnd w:id="25"/>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26"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26"/>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w:t>
      </w:r>
      <w:proofErr w:type="gramStart"/>
      <w:r w:rsidRPr="00DE54AA">
        <w:rPr>
          <w:lang w:eastAsia="zh-CN"/>
        </w:rPr>
        <w:t>particular location</w:t>
      </w:r>
      <w:proofErr w:type="gramEnd"/>
      <w:r w:rsidRPr="00DE54AA">
        <w:rPr>
          <w:lang w:eastAsia="zh-CN"/>
        </w:rPr>
        <w:t xml:space="preserve">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27" w:name="_Toc95722880"/>
      <w:r>
        <w:lastRenderedPageBreak/>
        <w:t>7.2.1.3.3</w:t>
      </w:r>
      <w:r>
        <w:tab/>
        <w:t>Requirements</w:t>
      </w:r>
      <w:bookmarkEnd w:id="2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546D4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546D4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546D45">
            <w:pPr>
              <w:rPr>
                <w:b/>
                <w:iCs/>
              </w:rPr>
            </w:pPr>
            <w:r w:rsidRPr="002D51E6">
              <w:rPr>
                <w:b/>
                <w:iCs/>
              </w:rPr>
              <w:t>Related use case(s)</w:t>
            </w:r>
          </w:p>
        </w:tc>
      </w:tr>
      <w:tr w:rsidR="002958FD" w:rsidRPr="002D51E6" w14:paraId="3CE0830E"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546D4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88A72D3" w:rsidR="002958FD" w:rsidRPr="0029424D" w:rsidRDefault="002958FD" w:rsidP="00546D45">
            <w:pPr>
              <w:rPr>
                <w:iCs/>
              </w:rPr>
            </w:pPr>
            <w:r w:rsidRPr="000B22F4">
              <w:rPr>
                <w:lang w:eastAsia="zh-CN"/>
              </w:rPr>
              <w:t>MDA capability for paging optimization analysis</w:t>
            </w:r>
            <w:r>
              <w:rPr>
                <w:lang w:eastAsia="zh-CN"/>
              </w:rPr>
              <w:t xml:space="preserve"> shall be able to provide analytics</w:t>
            </w:r>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546D45">
            <w:pPr>
              <w:rPr>
                <w:b/>
                <w:iCs/>
              </w:rPr>
            </w:pPr>
            <w:r>
              <w:t>Paging optimization analysis</w:t>
            </w:r>
          </w:p>
        </w:tc>
      </w:tr>
      <w:tr w:rsidR="002958FD" w:rsidRPr="002D51E6" w14:paraId="210452DF"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546D4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019DB7EE" w:rsidR="002958FD" w:rsidRPr="00782ED1" w:rsidRDefault="002958FD" w:rsidP="00546D45">
            <w:pPr>
              <w:rPr>
                <w:b/>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546D45">
            <w:pPr>
              <w:rPr>
                <w:iCs/>
              </w:rPr>
            </w:pPr>
            <w:r>
              <w:t>Paging optimization analysis</w:t>
            </w:r>
          </w:p>
        </w:tc>
      </w:tr>
      <w:tr w:rsidR="002958FD" w:rsidRPr="002D51E6" w14:paraId="02409F99"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546D4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465D217F" w:rsidR="002958FD" w:rsidRPr="00DE54AA" w:rsidRDefault="002958FD" w:rsidP="00546D45">
            <w:pPr>
              <w:rPr>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r>
              <w:rPr>
                <w:lang w:eastAsia="zh-CN"/>
              </w:rPr>
              <w:t xml:space="preserve"> to</w:t>
            </w:r>
            <w:r w:rsidRPr="00DE54AA">
              <w:rPr>
                <w:lang w:eastAsia="zh-CN"/>
              </w:rPr>
              <w:t xml:space="preserve"> contain the following information:</w:t>
            </w:r>
          </w:p>
          <w:p w14:paraId="0BF55EBE" w14:textId="7DDADCF3" w:rsidR="002958FD" w:rsidRPr="00DE54AA" w:rsidRDefault="002958FD" w:rsidP="00546D45">
            <w:pPr>
              <w:pStyle w:val="B1"/>
              <w:rPr>
                <w:lang w:eastAsia="zh-CN"/>
              </w:rPr>
            </w:pPr>
            <w:r w:rsidRPr="00DE54AA">
              <w:rPr>
                <w:lang w:eastAsia="zh-CN"/>
              </w:rPr>
              <w:t>-</w:t>
            </w:r>
            <w:r w:rsidRPr="00DE54AA">
              <w:rPr>
                <w:lang w:eastAsia="zh-CN"/>
              </w:rPr>
              <w:tab/>
              <w:t>Identification of the user or a group of users.</w:t>
            </w:r>
          </w:p>
          <w:p w14:paraId="5F405D23" w14:textId="5A650630" w:rsidR="002958FD" w:rsidRPr="00DE54AA" w:rsidRDefault="002958FD" w:rsidP="00546D4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time window during which UE is out-of-coverage every day.</w:t>
            </w:r>
          </w:p>
          <w:p w14:paraId="4341F7CF" w14:textId="774AA1B9" w:rsidR="002958FD" w:rsidRPr="00DE54AA" w:rsidRDefault="002958FD" w:rsidP="00546D4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last known location before UE going out-of-coverage every day.</w:t>
            </w:r>
          </w:p>
          <w:p w14:paraId="54CC8FD9" w14:textId="018F2FAA" w:rsidR="002958FD" w:rsidRPr="00DE54AA" w:rsidRDefault="002958FD" w:rsidP="00546D45">
            <w:pPr>
              <w:pStyle w:val="B1"/>
              <w:rPr>
                <w:lang w:eastAsia="zh-CN"/>
              </w:rPr>
            </w:pPr>
            <w:del w:id="28" w:author="Konstantinos Samdanis_rev1" w:date="2022-03-25T10:49:00Z">
              <w:r w:rsidRPr="00DE54AA" w:rsidDel="00FB7267">
                <w:rPr>
                  <w:lang w:eastAsia="zh-CN"/>
                </w:rPr>
                <w:delText>-</w:delText>
              </w:r>
              <w:r w:rsidRPr="00DE54AA" w:rsidDel="00FB7267">
                <w:rPr>
                  <w:lang w:eastAsia="zh-CN"/>
                </w:rPr>
                <w:tab/>
                <w:delText>The recommend</w:delText>
              </w:r>
              <w:r w:rsidDel="00FB7267">
                <w:rPr>
                  <w:lang w:eastAsia="zh-CN"/>
                </w:rPr>
                <w:delText xml:space="preserve">ed action which </w:delText>
              </w:r>
              <w:r w:rsidRPr="00DE54AA" w:rsidDel="00FB7267">
                <w:rPr>
                  <w:lang w:eastAsia="zh-CN"/>
                </w:rPr>
                <w:delText>may suggest stopping paging the UE for Daily-OOC-Duration at Daily-OOC-Location.</w:delText>
              </w:r>
            </w:del>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546D45">
            <w:pPr>
              <w:rPr>
                <w:iCs/>
              </w:rPr>
            </w:pPr>
            <w:r>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29" w:name="_Toc68008325"/>
      <w:bookmarkStart w:id="30" w:name="_Toc95722881"/>
      <w:r>
        <w:t>7</w:t>
      </w:r>
      <w:r w:rsidRPr="004D3578">
        <w:t>.</w:t>
      </w:r>
      <w:r>
        <w:t>2.2</w:t>
      </w:r>
      <w:r w:rsidRPr="004D3578">
        <w:tab/>
      </w:r>
      <w:r w:rsidRPr="00154E43">
        <w:t>SLS analysis</w:t>
      </w:r>
      <w:bookmarkEnd w:id="29"/>
      <w:bookmarkEnd w:id="30"/>
    </w:p>
    <w:p w14:paraId="78346CC7" w14:textId="66B361CD" w:rsidR="00D21A5D" w:rsidRPr="006C2274" w:rsidRDefault="00D21A5D" w:rsidP="00D21A5D">
      <w:pPr>
        <w:pStyle w:val="Heading4"/>
      </w:pPr>
      <w:bookmarkStart w:id="31" w:name="_Toc95722882"/>
      <w:r>
        <w:t>7</w:t>
      </w:r>
      <w:r w:rsidRPr="004D3578">
        <w:t>.</w:t>
      </w:r>
      <w:r>
        <w:t>2.2.1</w:t>
      </w:r>
      <w:r w:rsidRPr="006C2274">
        <w:tab/>
        <w:t xml:space="preserve">Service experience </w:t>
      </w:r>
      <w:r>
        <w:t>a</w:t>
      </w:r>
      <w:r w:rsidRPr="006C2274">
        <w:t xml:space="preserve">nalysis </w:t>
      </w:r>
      <w:bookmarkEnd w:id="31"/>
    </w:p>
    <w:p w14:paraId="0E3E019C" w14:textId="77777777" w:rsidR="00D21A5D" w:rsidRPr="005859BD" w:rsidRDefault="00D21A5D" w:rsidP="00D21A5D">
      <w:pPr>
        <w:pStyle w:val="Heading5"/>
        <w:rPr>
          <w:sz w:val="24"/>
        </w:rPr>
      </w:pPr>
      <w:bookmarkStart w:id="32" w:name="_Toc95722883"/>
      <w:r>
        <w:t>7</w:t>
      </w:r>
      <w:r w:rsidRPr="004D3578">
        <w:t>.</w:t>
      </w:r>
      <w:r>
        <w:t>2.2.1.1</w:t>
      </w:r>
      <w:r w:rsidRPr="005859BD">
        <w:rPr>
          <w:sz w:val="24"/>
        </w:rPr>
        <w:tab/>
      </w:r>
      <w:r w:rsidRPr="006C2274">
        <w:t>Description</w:t>
      </w:r>
      <w:bookmarkEnd w:id="32"/>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33" w:name="_Toc95722884"/>
      <w:r>
        <w:t>7</w:t>
      </w:r>
      <w:r w:rsidRPr="004D3578">
        <w:t>.</w:t>
      </w:r>
      <w:r>
        <w:t>2.2.1.2</w:t>
      </w:r>
      <w:r>
        <w:rPr>
          <w:sz w:val="24"/>
        </w:rPr>
        <w:tab/>
      </w:r>
      <w:r w:rsidRPr="005859BD">
        <w:rPr>
          <w:sz w:val="24"/>
        </w:rPr>
        <w:t xml:space="preserve">Use </w:t>
      </w:r>
      <w:r w:rsidRPr="00973C20">
        <w:t>case</w:t>
      </w:r>
      <w:bookmarkEnd w:id="33"/>
    </w:p>
    <w:p w14:paraId="3664433F" w14:textId="76508A19" w:rsidR="00D21A5D" w:rsidRPr="005859BD" w:rsidRDefault="00D21A5D" w:rsidP="00D21A5D">
      <w:r w:rsidRPr="005859BD">
        <w:t xml:space="preserve">Service experience of end user is key indicator directly reflects the user satisfaction degree. In 5G system, the diversity of network service </w:t>
      </w:r>
      <w:r w:rsidR="00D9340F">
        <w:t>is</w:t>
      </w:r>
      <w:r w:rsidR="00D9340F" w:rsidRPr="005859BD">
        <w:t xml:space="preserve"> </w:t>
      </w:r>
      <w:proofErr w:type="gramStart"/>
      <w:r w:rsidRPr="005859BD">
        <w:t>explored</w:t>
      </w:r>
      <w:proofErr w:type="gramEnd"/>
      <w:r w:rsidRPr="005859BD">
        <w:t xml:space="preserve"> and the requirements of different service especially form vertical users are standardized. Considering th</w:t>
      </w:r>
      <w:r>
        <w:t>ese</w:t>
      </w:r>
      <w:r w:rsidRPr="005859BD">
        <w:t xml:space="preserve"> diverse requirements (e.g., priorities of SLA related attributes such as latency, throughput, maximum user number or different required values of these attributes), the service experience as a comprehensive indicator is </w:t>
      </w:r>
      <w:proofErr w:type="spellStart"/>
      <w:r w:rsidRPr="005859BD">
        <w:t>analysed</w:t>
      </w:r>
      <w:proofErr w:type="spellEnd"/>
      <w:r w:rsidRPr="005859BD">
        <w:t>.</w:t>
      </w:r>
    </w:p>
    <w:p w14:paraId="3F7499DC" w14:textId="77777777" w:rsidR="00D21A5D" w:rsidRPr="00306283" w:rsidRDefault="00D21A5D" w:rsidP="00D21A5D">
      <w:pPr>
        <w:pStyle w:val="Heading5"/>
        <w:rPr>
          <w:sz w:val="24"/>
        </w:rPr>
      </w:pPr>
      <w:bookmarkStart w:id="34" w:name="_Toc95722885"/>
      <w:r>
        <w:t>7</w:t>
      </w:r>
      <w:r w:rsidRPr="004D3578">
        <w:t>.</w:t>
      </w:r>
      <w:r>
        <w:t>2.2.1.3</w:t>
      </w:r>
      <w:r w:rsidRPr="005859BD">
        <w:rPr>
          <w:sz w:val="24"/>
        </w:rPr>
        <w:tab/>
      </w:r>
      <w:r w:rsidRPr="00973C20">
        <w:t>Requirements</w:t>
      </w:r>
      <w:bookmarkEnd w:id="34"/>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546D4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546D4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546D45">
            <w:pPr>
              <w:rPr>
                <w:rFonts w:eastAsia="Times New Roman"/>
                <w:b/>
                <w:iCs/>
              </w:rPr>
            </w:pPr>
            <w:r w:rsidRPr="005859BD">
              <w:rPr>
                <w:rFonts w:eastAsia="Times New Roman"/>
                <w:b/>
                <w:iCs/>
              </w:rPr>
              <w:t>Related use case(s)</w:t>
            </w:r>
          </w:p>
        </w:tc>
      </w:tr>
      <w:tr w:rsidR="00D21A5D" w:rsidRPr="005859BD" w14:paraId="006929A2"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546D4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546D4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546D4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546D4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546D4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546D4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77777777" w:rsidR="00D21A5D" w:rsidRPr="005859BD" w:rsidRDefault="00D21A5D" w:rsidP="00546D45">
            <w:pPr>
              <w:ind w:left="352" w:hanging="270"/>
              <w:rPr>
                <w:rFonts w:eastAsia="Times New Roman"/>
                <w:lang w:eastAsia="zh-CN"/>
              </w:rPr>
            </w:pPr>
            <w:r w:rsidRPr="005859BD">
              <w:rPr>
                <w:rFonts w:eastAsia="Times New Roman"/>
                <w:lang w:eastAsia="zh-CN"/>
              </w:rPr>
              <w:lastRenderedPageBreak/>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546D45">
            <w:pPr>
              <w:rPr>
                <w:rFonts w:eastAsia="Times New Roman"/>
                <w:iCs/>
              </w:rPr>
            </w:pPr>
            <w:r w:rsidRPr="005859BD">
              <w:rPr>
                <w:rFonts w:eastAsia="Times New Roman"/>
              </w:rPr>
              <w:lastRenderedPageBreak/>
              <w:t>Service experience analysis</w:t>
            </w:r>
          </w:p>
        </w:tc>
      </w:tr>
      <w:tr w:rsidR="00D21A5D" w:rsidRPr="005859BD" w14:paraId="0AB7F523"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546D4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111F408F" w:rsidR="00D21A5D" w:rsidRPr="005859BD" w:rsidRDefault="00D21A5D" w:rsidP="00546D4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 xml:space="preserve">shall be </w:t>
            </w:r>
            <w:proofErr w:type="gramStart"/>
            <w:r>
              <w:rPr>
                <w:rFonts w:eastAsia="Times New Roman"/>
                <w:iCs/>
                <w:lang w:eastAsia="zh-CN"/>
              </w:rPr>
              <w:t xml:space="preserve">able </w:t>
            </w:r>
            <w:r w:rsidRPr="005859BD">
              <w:rPr>
                <w:lang w:eastAsia="zh-CN"/>
              </w:rPr>
              <w:t xml:space="preserve"> to</w:t>
            </w:r>
            <w:proofErr w:type="gramEnd"/>
            <w:r w:rsidRPr="005859BD">
              <w:rPr>
                <w:lang w:eastAsia="zh-CN"/>
              </w:rPr>
              <w:t xml:space="preserve">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546D4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546D4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3CD6560F" w:rsidR="00D21A5D" w:rsidRPr="005859BD" w:rsidRDefault="00D21A5D" w:rsidP="00546D45">
            <w:pPr>
              <w:rPr>
                <w:rFonts w:eastAsia="Times New Roman"/>
                <w:b/>
                <w:lang w:eastAsia="zh-CN"/>
              </w:rPr>
            </w:pPr>
            <w:del w:id="35" w:author="Konstantinos Samdanis_rev1" w:date="2022-03-25T10:50:00Z">
              <w:r w:rsidRPr="00C477FE" w:rsidDel="00FB7267">
                <w:rPr>
                  <w:rFonts w:eastAsia="Times New Roman"/>
                  <w:b/>
                  <w:lang w:eastAsia="zh-CN"/>
                </w:rPr>
                <w:delText>REQ-S</w:delText>
              </w:r>
              <w:r w:rsidDel="00FB7267">
                <w:rPr>
                  <w:rFonts w:eastAsia="Times New Roman"/>
                  <w:b/>
                  <w:lang w:eastAsia="zh-CN"/>
                </w:rPr>
                <w:delText>ER</w:delText>
              </w:r>
              <w:r w:rsidRPr="00C477FE" w:rsidDel="00FB7267">
                <w:rPr>
                  <w:rFonts w:eastAsia="Times New Roman"/>
                  <w:b/>
                  <w:lang w:eastAsia="zh-CN"/>
                </w:rPr>
                <w:delText>_E</w:delText>
              </w:r>
              <w:r w:rsidDel="00FB7267">
                <w:rPr>
                  <w:rFonts w:eastAsia="Times New Roman"/>
                  <w:b/>
                  <w:lang w:eastAsia="zh-CN"/>
                </w:rPr>
                <w:delText>XP</w:delText>
              </w:r>
              <w:r w:rsidRPr="00C477FE" w:rsidDel="00FB7267">
                <w:rPr>
                  <w:rFonts w:eastAsia="Times New Roman"/>
                  <w:b/>
                  <w:lang w:eastAsia="zh-CN"/>
                </w:rPr>
                <w:delText>_MDA-</w:delText>
              </w:r>
              <w:r w:rsidDel="00FB7267">
                <w:rPr>
                  <w:rFonts w:eastAsia="Times New Roman"/>
                  <w:b/>
                  <w:lang w:eastAsia="zh-CN"/>
                </w:rPr>
                <w:delText>0</w:delText>
              </w:r>
              <w:r w:rsidRPr="007B4603" w:rsidDel="00FB7267">
                <w:rPr>
                  <w:rFonts w:eastAsia="Times New Roman" w:hint="eastAsia"/>
                  <w:b/>
                  <w:lang w:eastAsia="zh-CN"/>
                </w:rPr>
                <w:delText>4</w:delText>
              </w:r>
            </w:del>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1E3E948" w:rsidR="00D21A5D" w:rsidRPr="005859BD" w:rsidRDefault="00D21A5D" w:rsidP="00546D45">
            <w:pPr>
              <w:rPr>
                <w:rFonts w:eastAsia="Times New Roman"/>
                <w:lang w:eastAsia="zh-CN"/>
              </w:rPr>
            </w:pPr>
            <w:del w:id="36" w:author="Konstantinos Samdanis_rev1" w:date="2022-03-25T10:50:00Z">
              <w:r w:rsidRPr="006C0C24" w:rsidDel="00FB7267">
                <w:rPr>
                  <w:rFonts w:eastAsia="Times New Roman"/>
                  <w:lang w:eastAsia="zh-CN"/>
                </w:rPr>
                <w:delText xml:space="preserve">MDA capability for service experience analysis </w:delText>
              </w:r>
              <w:r w:rsidRPr="006C0C24" w:rsidDel="00FB7267">
                <w:rPr>
                  <w:rFonts w:eastAsia="Times New Roman"/>
                  <w:iCs/>
                  <w:lang w:eastAsia="zh-CN"/>
                </w:rPr>
                <w:delText>shall be</w:delText>
              </w:r>
              <w:r w:rsidDel="00FB7267">
                <w:rPr>
                  <w:rFonts w:eastAsia="Times New Roman"/>
                  <w:iCs/>
                  <w:lang w:eastAsia="zh-CN"/>
                </w:rPr>
                <w:delText xml:space="preserve"> able</w:delText>
              </w:r>
              <w:r w:rsidRPr="007B4603" w:rsidDel="00FB7267">
                <w:rPr>
                  <w:rFonts w:eastAsia="Times New Roman"/>
                  <w:lang w:eastAsia="zh-CN"/>
                </w:rPr>
                <w:delText xml:space="preserve"> to provide the recommendation</w:delText>
              </w:r>
              <w:r w:rsidRPr="007B4603" w:rsidDel="00FB7267">
                <w:rPr>
                  <w:rFonts w:eastAsia="Times New Roman" w:hint="eastAsia"/>
                  <w:lang w:eastAsia="zh-CN"/>
                </w:rPr>
                <w:delText xml:space="preserve"> for improving</w:delText>
              </w:r>
              <w:r w:rsidRPr="007B4603" w:rsidDel="00FB7267">
                <w:rPr>
                  <w:rFonts w:eastAsia="Times New Roman"/>
                  <w:lang w:eastAsia="zh-CN"/>
                </w:rPr>
                <w:delText xml:space="preserve"> service experience</w:delText>
              </w:r>
              <w:r w:rsidRPr="007B4603" w:rsidDel="00FB7267">
                <w:rPr>
                  <w:rFonts w:eastAsia="Times New Roman" w:hint="eastAsia"/>
                  <w:lang w:eastAsia="zh-CN"/>
                </w:rPr>
                <w:delText>.</w:delText>
              </w:r>
            </w:del>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23734774" w:rsidR="00D21A5D" w:rsidRPr="005859BD" w:rsidRDefault="00D21A5D" w:rsidP="00546D45">
            <w:pPr>
              <w:rPr>
                <w:rFonts w:eastAsia="Times New Roman"/>
                <w:iCs/>
              </w:rPr>
            </w:pPr>
            <w:del w:id="37" w:author="Konstantinos Samdanis_rev1" w:date="2022-03-25T10:50:00Z">
              <w:r w:rsidRPr="00C477FE" w:rsidDel="00FB7267">
                <w:rPr>
                  <w:rFonts w:eastAsia="Times New Roman"/>
                  <w:iCs/>
                </w:rPr>
                <w:delText xml:space="preserve"> </w:delText>
              </w:r>
              <w:r w:rsidRPr="007B4603" w:rsidDel="00FB7267">
                <w:rPr>
                  <w:rFonts w:eastAsia="Times New Roman"/>
                  <w:iCs/>
                </w:rPr>
                <w:delText>Service experience analysis</w:delText>
              </w:r>
            </w:del>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38" w:name="_Toc95722886"/>
      <w:r w:rsidRPr="006C6D18">
        <w:t>7.2.2.</w:t>
      </w:r>
      <w:r>
        <w:t>2</w:t>
      </w:r>
      <w:r w:rsidRPr="006C6D18">
        <w:tab/>
        <w:t xml:space="preserve">Network </w:t>
      </w:r>
      <w:r w:rsidRPr="00CF1AA4">
        <w:t>slice</w:t>
      </w:r>
      <w:r w:rsidRPr="006C6D18">
        <w:t xml:space="preserve"> throughput analysis </w:t>
      </w:r>
      <w:bookmarkEnd w:id="38"/>
    </w:p>
    <w:p w14:paraId="30D5037A" w14:textId="77777777" w:rsidR="00D21A5D" w:rsidRPr="00487CEB" w:rsidRDefault="00D21A5D" w:rsidP="00D21A5D">
      <w:pPr>
        <w:pStyle w:val="Heading5"/>
        <w:rPr>
          <w:sz w:val="24"/>
        </w:rPr>
      </w:pPr>
      <w:bookmarkStart w:id="39" w:name="_Toc95722887"/>
      <w:r w:rsidRPr="00487CEB">
        <w:rPr>
          <w:sz w:val="24"/>
        </w:rPr>
        <w:t>7.2.2.</w:t>
      </w:r>
      <w:r>
        <w:rPr>
          <w:sz w:val="24"/>
        </w:rPr>
        <w:t>2</w:t>
      </w:r>
      <w:r w:rsidRPr="00487CEB">
        <w:rPr>
          <w:sz w:val="24"/>
        </w:rPr>
        <w:t>.1</w:t>
      </w:r>
      <w:r w:rsidRPr="00487CEB">
        <w:rPr>
          <w:sz w:val="24"/>
        </w:rPr>
        <w:tab/>
        <w:t>Description</w:t>
      </w:r>
      <w:bookmarkEnd w:id="39"/>
    </w:p>
    <w:p w14:paraId="76F331D0" w14:textId="2E519156" w:rsidR="00D21A5D" w:rsidRPr="00487CEB" w:rsidRDefault="00D21A5D" w:rsidP="00D21A5D">
      <w:r>
        <w:t xml:space="preserve">This MDA capability is </w:t>
      </w:r>
      <w:proofErr w:type="gramStart"/>
      <w:r>
        <w:t>for</w:t>
      </w:r>
      <w:r w:rsidRPr="00487CEB">
        <w:t xml:space="preserve">  the</w:t>
      </w:r>
      <w:proofErr w:type="gramEnd"/>
      <w:r w:rsidRPr="00487CEB">
        <w:t xml:space="preserve"> network slice throughput analysis.</w:t>
      </w:r>
    </w:p>
    <w:p w14:paraId="6ACAF83D" w14:textId="77777777" w:rsidR="00D21A5D" w:rsidRPr="00487CEB" w:rsidRDefault="00D21A5D" w:rsidP="00D21A5D">
      <w:pPr>
        <w:pStyle w:val="Heading5"/>
        <w:rPr>
          <w:sz w:val="24"/>
        </w:rPr>
      </w:pPr>
      <w:bookmarkStart w:id="40" w:name="_Toc95722888"/>
      <w:r w:rsidRPr="00487CEB">
        <w:rPr>
          <w:sz w:val="24"/>
        </w:rPr>
        <w:t>7.2.2.</w:t>
      </w:r>
      <w:r>
        <w:rPr>
          <w:sz w:val="24"/>
        </w:rPr>
        <w:t>2</w:t>
      </w:r>
      <w:r w:rsidRPr="00487CEB">
        <w:rPr>
          <w:sz w:val="24"/>
        </w:rPr>
        <w:t>.2</w:t>
      </w:r>
      <w:r w:rsidRPr="00487CEB">
        <w:rPr>
          <w:sz w:val="24"/>
        </w:rPr>
        <w:tab/>
        <w:t xml:space="preserve">Use </w:t>
      </w:r>
      <w:r w:rsidRPr="00306283">
        <w:t>case</w:t>
      </w:r>
      <w:bookmarkEnd w:id="40"/>
    </w:p>
    <w:p w14:paraId="07A229C9" w14:textId="77777777" w:rsidR="00D21A5D" w:rsidRPr="00487CEB" w:rsidRDefault="00D21A5D" w:rsidP="00D21A5D">
      <w:r w:rsidRPr="00487CEB">
        <w:t xml:space="preserve">Throughput is of great importance which represents the end users' experiences </w:t>
      </w:r>
      <w:proofErr w:type="gramStart"/>
      <w:r w:rsidRPr="00487CEB">
        <w:t>and also</w:t>
      </w:r>
      <w:proofErr w:type="gramEnd"/>
      <w:r w:rsidRPr="00487CEB">
        <w:t xml:space="preserve"> reflects the network problems, e.g., low UE throughput may be caused by the resource shortage. </w:t>
      </w:r>
      <w:proofErr w:type="gramStart"/>
      <w:r w:rsidRPr="00487CEB">
        <w:t>In order to</w:t>
      </w:r>
      <w:proofErr w:type="gramEnd"/>
      <w:r w:rsidRPr="00487CEB">
        <w:t xml:space="preserve"> satisfy the requirements of dL/</w:t>
      </w:r>
      <w:proofErr w:type="spellStart"/>
      <w:r w:rsidRPr="00487CEB">
        <w:t>ulThptPerSlice</w:t>
      </w:r>
      <w:proofErr w:type="spellEnd"/>
      <w:r w:rsidRPr="00487CEB">
        <w:t xml:space="preserve"> in the </w:t>
      </w:r>
      <w:proofErr w:type="spellStart"/>
      <w:r w:rsidRPr="00487CEB">
        <w:t>ServiceProfile</w:t>
      </w:r>
      <w:proofErr w:type="spellEnd"/>
      <w:r w:rsidRPr="00487CEB">
        <w:t xml:space="preserve">, MDAS may be utilized for throughput related analysis/predictions for network slice instance. </w:t>
      </w:r>
    </w:p>
    <w:p w14:paraId="7329AD9A" w14:textId="77777777" w:rsidR="00D21A5D" w:rsidRPr="00487CEB" w:rsidRDefault="00D21A5D" w:rsidP="00D21A5D">
      <w:r w:rsidRPr="00487CEB">
        <w:t xml:space="preserve">MDAS producer should have the capability to receive the request from the consumer to </w:t>
      </w:r>
      <w:proofErr w:type="spellStart"/>
      <w:r w:rsidRPr="00487CEB">
        <w:t>analyse</w:t>
      </w:r>
      <w:proofErr w:type="spellEnd"/>
      <w:r w:rsidRPr="00487CEB">
        <w:t xml:space="preserv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w:t>
      </w:r>
      <w:proofErr w:type="gramStart"/>
      <w:r w:rsidRPr="00487CEB">
        <w:rPr>
          <w:color w:val="000000"/>
          <w:lang w:eastAsia="zh-CN"/>
        </w:rPr>
        <w:t>is able to</w:t>
      </w:r>
      <w:proofErr w:type="gramEnd"/>
      <w:r w:rsidRPr="00487CEB">
        <w:rPr>
          <w:color w:val="000000"/>
          <w:lang w:eastAsia="zh-CN"/>
        </w:rPr>
        <w:t xml:space="preserve"> provide the MDA report including the network slice throughput analytics output.</w:t>
      </w:r>
    </w:p>
    <w:p w14:paraId="20F5E5E2" w14:textId="77777777" w:rsidR="00D21A5D" w:rsidRPr="00487CEB" w:rsidRDefault="00D21A5D" w:rsidP="00D21A5D">
      <w:pPr>
        <w:pStyle w:val="Heading5"/>
        <w:rPr>
          <w:sz w:val="24"/>
        </w:rPr>
      </w:pPr>
      <w:bookmarkStart w:id="41" w:name="_Toc95722889"/>
      <w:r w:rsidRPr="00487CEB">
        <w:rPr>
          <w:sz w:val="24"/>
        </w:rPr>
        <w:t>7.2.2.</w:t>
      </w:r>
      <w:r>
        <w:rPr>
          <w:sz w:val="24"/>
        </w:rPr>
        <w:t>2</w:t>
      </w:r>
      <w:r w:rsidRPr="00487CEB">
        <w:rPr>
          <w:sz w:val="24"/>
        </w:rPr>
        <w:t>.3</w:t>
      </w:r>
      <w:r w:rsidRPr="00487CEB">
        <w:rPr>
          <w:sz w:val="24"/>
        </w:rPr>
        <w:tab/>
      </w:r>
      <w:r w:rsidRPr="00306283">
        <w:t>Requirements</w:t>
      </w:r>
      <w:bookmarkEnd w:id="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546D4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546D45">
            <w:pPr>
              <w:rPr>
                <w:rFonts w:eastAsia="Times New Roman"/>
                <w:b/>
                <w:iCs/>
              </w:rPr>
            </w:pPr>
            <w:bookmarkStart w:id="42"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546D4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546D45">
            <w:pPr>
              <w:rPr>
                <w:rFonts w:eastAsia="Times New Roman"/>
                <w:b/>
                <w:iCs/>
              </w:rPr>
            </w:pPr>
            <w:r w:rsidRPr="00487CEB">
              <w:rPr>
                <w:rFonts w:eastAsia="Times New Roman"/>
                <w:b/>
                <w:iCs/>
              </w:rPr>
              <w:t>Related use case(s)</w:t>
            </w:r>
          </w:p>
        </w:tc>
      </w:tr>
      <w:tr w:rsidR="00D21A5D" w:rsidRPr="00487CEB" w14:paraId="0FF50086" w14:textId="77777777" w:rsidTr="00546D4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546D4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546D4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546D45">
            <w:pPr>
              <w:rPr>
                <w:rFonts w:eastAsia="Times New Roman"/>
                <w:lang w:eastAsia="zh-CN"/>
              </w:rPr>
            </w:pPr>
            <w:r w:rsidRPr="00487CEB">
              <w:t>Network slice throughput analysis</w:t>
            </w:r>
          </w:p>
        </w:tc>
      </w:tr>
      <w:tr w:rsidR="00D21A5D" w:rsidRPr="00487CEB" w14:paraId="383D287A" w14:textId="77777777" w:rsidTr="00546D4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546D4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546D4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546D45">
            <w:pPr>
              <w:rPr>
                <w:lang w:eastAsia="zh-CN"/>
              </w:rPr>
            </w:pPr>
            <w:r w:rsidRPr="00487CEB">
              <w:t>Network slice throughput analysis</w:t>
            </w:r>
          </w:p>
        </w:tc>
      </w:tr>
      <w:tr w:rsidR="00D21A5D" w:rsidRPr="00487CEB" w14:paraId="0D00FCD5" w14:textId="77777777" w:rsidTr="00546D4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546D4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546D4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4FF5AFA5" w14:textId="77777777" w:rsidR="00D21A5D" w:rsidRPr="00487CEB" w:rsidRDefault="00D21A5D" w:rsidP="00546D4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w:t>
            </w:r>
            <w:proofErr w:type="gramStart"/>
            <w:r w:rsidRPr="00487CEB">
              <w:rPr>
                <w:kern w:val="2"/>
                <w:lang w:eastAsia="zh-CN"/>
              </w:rPr>
              <w:t>statistics;</w:t>
            </w:r>
            <w:proofErr w:type="gramEnd"/>
          </w:p>
          <w:p w14:paraId="1F602D00" w14:textId="77777777" w:rsidR="00D21A5D" w:rsidRPr="00487CEB" w:rsidRDefault="00D21A5D" w:rsidP="00546D4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546D45">
            <w:r w:rsidRPr="00487CEB">
              <w:t>Network slice throughput analysis</w:t>
            </w:r>
          </w:p>
        </w:tc>
      </w:tr>
      <w:tr w:rsidR="00D21A5D" w:rsidRPr="00487CEB" w14:paraId="49615E56" w14:textId="77777777" w:rsidTr="00546D4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546D4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546D4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546D45">
            <w:r w:rsidRPr="00C477FE">
              <w:rPr>
                <w:rFonts w:eastAsia="DengXian"/>
              </w:rPr>
              <w:t>Network slice throughput analysis</w:t>
            </w:r>
          </w:p>
        </w:tc>
      </w:tr>
      <w:bookmarkEnd w:id="42"/>
    </w:tbl>
    <w:p w14:paraId="5F91BB65" w14:textId="77777777" w:rsidR="008F59D9" w:rsidRDefault="008F59D9" w:rsidP="005A07BA"/>
    <w:p w14:paraId="3EB82158" w14:textId="77777777" w:rsidR="00D21A5D" w:rsidRDefault="00D21A5D" w:rsidP="00D21A5D">
      <w:pPr>
        <w:pStyle w:val="Heading4"/>
      </w:pPr>
      <w:bookmarkStart w:id="43" w:name="_Toc95722890"/>
      <w:r w:rsidRPr="006C6D18">
        <w:t>7.2.2.</w:t>
      </w:r>
      <w:r>
        <w:t>3</w:t>
      </w:r>
      <w:r w:rsidRPr="006C6D18">
        <w:tab/>
      </w:r>
      <w:r w:rsidRPr="00DE54AA">
        <w:t xml:space="preserve">Network slice traffic </w:t>
      </w:r>
      <w:r w:rsidRPr="004B2221">
        <w:t>prediction</w:t>
      </w:r>
      <w:bookmarkEnd w:id="43"/>
    </w:p>
    <w:p w14:paraId="38E3F6D9" w14:textId="77777777" w:rsidR="00D21A5D" w:rsidRDefault="00D21A5D" w:rsidP="00D21A5D">
      <w:pPr>
        <w:pStyle w:val="Heading5"/>
        <w:rPr>
          <w:lang w:eastAsia="zh-CN"/>
        </w:rPr>
      </w:pPr>
      <w:bookmarkStart w:id="44" w:name="_Toc95722891"/>
      <w:r w:rsidRPr="006C6D18">
        <w:t>7.2.2.</w:t>
      </w:r>
      <w:r>
        <w:t>3.1</w:t>
      </w:r>
      <w:r w:rsidRPr="004D3578">
        <w:tab/>
      </w:r>
      <w:r w:rsidRPr="008F59D9">
        <w:rPr>
          <w:sz w:val="24"/>
        </w:rPr>
        <w:t>Description</w:t>
      </w:r>
      <w:bookmarkEnd w:id="44"/>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45" w:name="_Toc95722892"/>
      <w:r w:rsidRPr="006C6D18">
        <w:lastRenderedPageBreak/>
        <w:t>7.2.2.</w:t>
      </w:r>
      <w:r>
        <w:t>3.2</w:t>
      </w:r>
      <w:r w:rsidRPr="004D3578">
        <w:tab/>
      </w:r>
      <w:r>
        <w:rPr>
          <w:lang w:eastAsia="zh-CN"/>
        </w:rPr>
        <w:t>Use case</w:t>
      </w:r>
      <w:bookmarkEnd w:id="45"/>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w:t>
      </w:r>
      <w:proofErr w:type="spellStart"/>
      <w:r w:rsidRPr="004B2221">
        <w:rPr>
          <w:bCs/>
        </w:rPr>
        <w:t>pre-configured</w:t>
      </w:r>
      <w:proofErr w:type="spellEnd"/>
      <w:r w:rsidRPr="004B2221">
        <w:rPr>
          <w:bCs/>
        </w:rPr>
        <w:t xml:space="preserve">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46" w:name="_Toc95722893"/>
      <w:r w:rsidRPr="006C6D18">
        <w:t>7.2.2.</w:t>
      </w:r>
      <w:r>
        <w:t>3.3</w:t>
      </w:r>
      <w:r w:rsidRPr="006C6D18">
        <w:tab/>
      </w:r>
      <w:r w:rsidRPr="009A7FE0">
        <w:rPr>
          <w:sz w:val="24"/>
        </w:rPr>
        <w:t>Requirements</w:t>
      </w:r>
      <w:bookmarkEnd w:id="4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546D4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546D4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546D45">
            <w:pPr>
              <w:rPr>
                <w:b/>
                <w:iCs/>
              </w:rPr>
            </w:pPr>
            <w:r w:rsidRPr="002D51E6">
              <w:rPr>
                <w:b/>
                <w:iCs/>
              </w:rPr>
              <w:t>Related use case(s)</w:t>
            </w:r>
          </w:p>
        </w:tc>
      </w:tr>
      <w:tr w:rsidR="00D21A5D" w:rsidRPr="002D51E6" w14:paraId="41D040E0"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546D4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546D4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546D45">
            <w:pPr>
              <w:rPr>
                <w:b/>
                <w:iCs/>
              </w:rPr>
            </w:pPr>
            <w:r w:rsidRPr="004B2221">
              <w:t xml:space="preserve">Network slice traffic </w:t>
            </w:r>
            <w:r>
              <w:rPr>
                <w:bCs/>
              </w:rPr>
              <w:t>prediction</w:t>
            </w:r>
          </w:p>
        </w:tc>
      </w:tr>
      <w:tr w:rsidR="00D21A5D" w:rsidRPr="002D51E6" w14:paraId="4EF6FEBC"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546D4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546D4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546D45">
            <w:r w:rsidRPr="004B2221">
              <w:t xml:space="preserve">Network slice traffic </w:t>
            </w:r>
            <w:r>
              <w:rPr>
                <w:bCs/>
              </w:rPr>
              <w:t>prediction</w:t>
            </w:r>
          </w:p>
        </w:tc>
      </w:tr>
      <w:tr w:rsidR="00D21A5D" w:rsidRPr="002D51E6" w14:paraId="2726E5C7" w14:textId="77777777" w:rsidTr="00546D4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546D4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546D4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w:t>
            </w:r>
            <w:proofErr w:type="spellStart"/>
            <w:r w:rsidRPr="004B2221">
              <w:rPr>
                <w:rFonts w:eastAsia="Times New Roman"/>
                <w:lang w:eastAsia="zh-CN"/>
              </w:rPr>
              <w:t>gNodeB</w:t>
            </w:r>
            <w:proofErr w:type="spellEnd"/>
            <w:r w:rsidRPr="004B2221">
              <w:rPr>
                <w:rFonts w:eastAsia="Times New Roman"/>
                <w:lang w:eastAsia="zh-CN"/>
              </w:rPr>
              <w:t xml:space="preserve">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546D4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546D4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47"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bookmarkEnd w:id="47"/>
    </w:p>
    <w:p w14:paraId="4767A584" w14:textId="77777777" w:rsidR="00D21A5D" w:rsidRPr="00731F6F" w:rsidRDefault="00D21A5D" w:rsidP="00D21A5D">
      <w:pPr>
        <w:pStyle w:val="Heading5"/>
      </w:pPr>
      <w:bookmarkStart w:id="48" w:name="_Toc95722895"/>
      <w:r w:rsidRPr="00731F6F">
        <w:t>7.2.2.4</w:t>
      </w:r>
      <w:r w:rsidRPr="00731F6F">
        <w:rPr>
          <w:rFonts w:hint="eastAsia"/>
        </w:rPr>
        <w:t>.</w:t>
      </w:r>
      <w:r w:rsidRPr="00731F6F">
        <w:t>1</w:t>
      </w:r>
      <w:r w:rsidRPr="00731F6F">
        <w:tab/>
        <w:t>Description</w:t>
      </w:r>
      <w:bookmarkEnd w:id="48"/>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49" w:name="_Toc95722896"/>
      <w:r w:rsidRPr="00731F6F">
        <w:t>7.2.2.4.2</w:t>
      </w:r>
      <w:r w:rsidRPr="00731F6F">
        <w:tab/>
        <w:t>Use case</w:t>
      </w:r>
      <w:bookmarkEnd w:id="49"/>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50" w:name="_Toc95722897"/>
      <w:r w:rsidRPr="00731F6F">
        <w:lastRenderedPageBreak/>
        <w:t>7.2.2.4.3</w:t>
      </w:r>
      <w:r w:rsidRPr="00731F6F">
        <w:tab/>
        <w:t>Requirements</w:t>
      </w:r>
      <w:bookmarkEnd w:id="5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546D4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546D4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546D4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546D45">
            <w:pPr>
              <w:rPr>
                <w:rFonts w:eastAsia="Times New Roman"/>
                <w:b/>
                <w:iCs/>
              </w:rPr>
            </w:pPr>
            <w:r w:rsidRPr="00F46F71">
              <w:rPr>
                <w:rFonts w:eastAsia="Times New Roman"/>
                <w:b/>
                <w:iCs/>
              </w:rPr>
              <w:t>Related use case(s)</w:t>
            </w:r>
          </w:p>
        </w:tc>
      </w:tr>
      <w:tr w:rsidR="00D21A5D" w:rsidRPr="00F46F71" w14:paraId="5ABC40C4" w14:textId="77777777" w:rsidTr="00546D4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546D4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302B15" w:rsidR="00D21A5D" w:rsidRPr="00F46F71" w:rsidRDefault="00D21A5D" w:rsidP="00546D45">
            <w:pPr>
              <w:rPr>
                <w:rFonts w:eastAsia="Times New Roman"/>
                <w:b/>
                <w:iCs/>
              </w:rPr>
            </w:pPr>
            <w:r w:rsidRPr="00FF0BEE">
              <w:rPr>
                <w:rFonts w:eastAsia="Times New Roman"/>
                <w:lang w:eastAsia="zh-CN"/>
              </w:rPr>
              <w:t xml:space="preserve">MDA capability for E2E latency analytics shall be </w:t>
            </w:r>
            <w:proofErr w:type="gramStart"/>
            <w:r w:rsidRPr="00FF0BEE">
              <w:rPr>
                <w:rFonts w:eastAsia="Times New Roman"/>
                <w:lang w:eastAsia="zh-CN"/>
              </w:rPr>
              <w:t xml:space="preserve">able </w:t>
            </w:r>
            <w:r w:rsidRPr="00F46F71">
              <w:rPr>
                <w:rFonts w:eastAsia="Times New Roman"/>
                <w:lang w:eastAsia="zh-CN"/>
              </w:rPr>
              <w:t xml:space="preserve"> to</w:t>
            </w:r>
            <w:proofErr w:type="gramEnd"/>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546D45">
            <w:pPr>
              <w:rPr>
                <w:rFonts w:eastAsia="Times New Roman"/>
                <w:lang w:eastAsia="zh-CN"/>
              </w:rPr>
            </w:pPr>
            <w:r w:rsidRPr="00EE4147">
              <w:t>E2E latency analytics</w:t>
            </w:r>
          </w:p>
        </w:tc>
      </w:tr>
      <w:tr w:rsidR="00D21A5D" w:rsidRPr="00F46F71" w14:paraId="71C5926F" w14:textId="77777777" w:rsidTr="00546D4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546D4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546D4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546D45">
            <w:r w:rsidRPr="00EE4147">
              <w:t>E2E latency analytics</w:t>
            </w:r>
          </w:p>
        </w:tc>
      </w:tr>
      <w:tr w:rsidR="00D21A5D" w:rsidRPr="00F46F71" w14:paraId="40DD2E39" w14:textId="77777777" w:rsidTr="00546D45">
        <w:tc>
          <w:tcPr>
            <w:tcW w:w="1974" w:type="dxa"/>
            <w:tcBorders>
              <w:top w:val="single" w:sz="4" w:space="0" w:color="auto"/>
              <w:left w:val="single" w:sz="4" w:space="0" w:color="auto"/>
              <w:bottom w:val="single" w:sz="4" w:space="0" w:color="auto"/>
              <w:right w:val="single" w:sz="4" w:space="0" w:color="auto"/>
            </w:tcBorders>
          </w:tcPr>
          <w:p w14:paraId="438F9DC4" w14:textId="5DE4E028" w:rsidR="00D21A5D" w:rsidRPr="00F46F71" w:rsidRDefault="00D21A5D" w:rsidP="00546D45">
            <w:pPr>
              <w:rPr>
                <w:rFonts w:eastAsia="Times New Roman"/>
                <w:b/>
                <w:lang w:eastAsia="zh-CN"/>
              </w:rPr>
            </w:pPr>
            <w:del w:id="51" w:author="Konstantinos Samdanis_rev1" w:date="2022-03-25T10:50:00Z">
              <w:r w:rsidRPr="00F46F71" w:rsidDel="00FB7267">
                <w:rPr>
                  <w:rFonts w:eastAsia="Times New Roman"/>
                  <w:b/>
                  <w:lang w:eastAsia="zh-CN"/>
                </w:rPr>
                <w:delText>REQ-LAT_MDA-</w:delText>
              </w:r>
              <w:r w:rsidDel="00FB7267">
                <w:rPr>
                  <w:rFonts w:eastAsia="Times New Roman"/>
                  <w:b/>
                  <w:lang w:eastAsia="zh-CN"/>
                </w:rPr>
                <w:delText>03</w:delText>
              </w:r>
            </w:del>
          </w:p>
        </w:tc>
        <w:tc>
          <w:tcPr>
            <w:tcW w:w="5163" w:type="dxa"/>
            <w:tcBorders>
              <w:top w:val="single" w:sz="4" w:space="0" w:color="auto"/>
              <w:left w:val="single" w:sz="4" w:space="0" w:color="auto"/>
              <w:bottom w:val="single" w:sz="4" w:space="0" w:color="auto"/>
              <w:right w:val="single" w:sz="4" w:space="0" w:color="auto"/>
            </w:tcBorders>
          </w:tcPr>
          <w:p w14:paraId="77A44257" w14:textId="2EB008DC" w:rsidR="00D21A5D" w:rsidRDefault="00D21A5D" w:rsidP="00546D45">
            <w:pPr>
              <w:rPr>
                <w:rFonts w:eastAsia="Times New Roman"/>
                <w:lang w:eastAsia="zh-CN"/>
              </w:rPr>
            </w:pPr>
            <w:del w:id="52" w:author="Konstantinos Samdanis_rev1" w:date="2022-03-25T10:50:00Z">
              <w:r w:rsidRPr="00FF0BEE" w:rsidDel="00FB7267">
                <w:rPr>
                  <w:rFonts w:eastAsia="Times New Roman"/>
                  <w:lang w:eastAsia="zh-CN"/>
                </w:rPr>
                <w:delText>MDA capability for E2E latency analytics shall be able</w:delText>
              </w:r>
              <w:r w:rsidRPr="00F46F71" w:rsidDel="00FB7267">
                <w:rPr>
                  <w:lang w:eastAsia="zh-CN"/>
                </w:rPr>
                <w:delText xml:space="preserve"> to provide </w:delText>
              </w:r>
              <w:r w:rsidDel="00FB7267">
                <w:rPr>
                  <w:lang w:eastAsia="zh-CN"/>
                </w:rPr>
                <w:delText xml:space="preserve">the </w:delText>
              </w:r>
              <w:r w:rsidRPr="0053015A" w:rsidDel="00FB7267">
                <w:rPr>
                  <w:lang w:eastAsia="zh-CN"/>
                </w:rPr>
                <w:delText xml:space="preserve">recommended actions to solve the </w:delText>
              </w:r>
              <w:r w:rsidDel="00FB7267">
                <w:rPr>
                  <w:lang w:eastAsia="zh-CN"/>
                </w:rPr>
                <w:delText xml:space="preserve">E2E </w:delText>
              </w:r>
              <w:r w:rsidRPr="0053015A" w:rsidDel="00FB7267">
                <w:rPr>
                  <w:lang w:eastAsia="zh-CN"/>
                </w:rPr>
                <w:delText>latency issue</w:delText>
              </w:r>
              <w:r w:rsidDel="00FB7267">
                <w:rPr>
                  <w:lang w:eastAsia="zh-CN"/>
                </w:rPr>
                <w:delText>.</w:delText>
              </w:r>
            </w:del>
          </w:p>
        </w:tc>
        <w:tc>
          <w:tcPr>
            <w:tcW w:w="2210" w:type="dxa"/>
            <w:tcBorders>
              <w:top w:val="single" w:sz="4" w:space="0" w:color="auto"/>
              <w:left w:val="single" w:sz="4" w:space="0" w:color="auto"/>
              <w:bottom w:val="single" w:sz="4" w:space="0" w:color="auto"/>
              <w:right w:val="single" w:sz="4" w:space="0" w:color="auto"/>
            </w:tcBorders>
          </w:tcPr>
          <w:p w14:paraId="7391F126" w14:textId="05B058F1" w:rsidR="00D21A5D" w:rsidRPr="00F46F71" w:rsidRDefault="00D21A5D" w:rsidP="00546D45">
            <w:del w:id="53" w:author="Konstantinos Samdanis_rev1" w:date="2022-03-25T10:50:00Z">
              <w:r w:rsidRPr="00EE4147" w:rsidDel="00FB7267">
                <w:delText>E2E latency analytics</w:delText>
              </w:r>
            </w:del>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54" w:name="_Toc95722898"/>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bookmarkEnd w:id="54"/>
    </w:p>
    <w:p w14:paraId="05DF431E" w14:textId="77777777" w:rsidR="00D21A5D" w:rsidRDefault="00D21A5D" w:rsidP="00D21A5D">
      <w:pPr>
        <w:pStyle w:val="Heading5"/>
        <w:rPr>
          <w:sz w:val="24"/>
        </w:rPr>
      </w:pPr>
      <w:bookmarkStart w:id="55" w:name="_Toc95722899"/>
      <w:r w:rsidRPr="00B76DF4">
        <w:rPr>
          <w:sz w:val="24"/>
        </w:rPr>
        <w:t>7.</w:t>
      </w:r>
      <w:r>
        <w:rPr>
          <w:sz w:val="24"/>
        </w:rPr>
        <w:t>2.2.5.1</w:t>
      </w:r>
      <w:r w:rsidRPr="00B76DF4">
        <w:rPr>
          <w:sz w:val="24"/>
        </w:rPr>
        <w:tab/>
      </w:r>
      <w:r w:rsidRPr="00E7480C">
        <w:t>Description</w:t>
      </w:r>
      <w:bookmarkEnd w:id="55"/>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56" w:name="_Toc95722900"/>
      <w:r w:rsidRPr="00B76DF4">
        <w:rPr>
          <w:sz w:val="24"/>
        </w:rPr>
        <w:t>7.</w:t>
      </w:r>
      <w:r>
        <w:rPr>
          <w:sz w:val="24"/>
        </w:rPr>
        <w:t>2.2.5.2</w:t>
      </w:r>
      <w:r w:rsidRPr="00B76DF4">
        <w:rPr>
          <w:sz w:val="24"/>
        </w:rPr>
        <w:tab/>
        <w:t>Use cases</w:t>
      </w:r>
      <w:bookmarkEnd w:id="56"/>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xml:space="preserve">. Therefore, network resources allocated initially could not always satisfy the traffic requirements, for example, the network slice may be overloaded or underutilized. Overload of </w:t>
      </w:r>
      <w:proofErr w:type="spellStart"/>
      <w:r w:rsidRPr="00360B27">
        <w:rPr>
          <w:lang w:eastAsia="zh-CN"/>
        </w:rPr>
        <w:t>signalling</w:t>
      </w:r>
      <w:proofErr w:type="spellEnd"/>
      <w:r w:rsidRPr="00360B27">
        <w:rPr>
          <w:lang w:eastAsia="zh-CN"/>
        </w:rPr>
        <w:t xml:space="preserve">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6FB5370D"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del w:id="57" w:author="Konstantinos Samdanis_rev1" w:date="2022-03-25T10:50:00Z">
        <w:r w:rsidRPr="00174D34" w:rsidDel="00FB7267">
          <w:rPr>
            <w:lang w:eastAsia="zh-CN"/>
          </w:rPr>
          <w:delText xml:space="preserve">MDAS producer may further provide recommendations </w:delText>
        </w:r>
        <w:r w:rsidRPr="0070357E" w:rsidDel="00FB7267">
          <w:rPr>
            <w:lang w:eastAsia="zh-CN"/>
          </w:rPr>
          <w:delText>to the network slice load issue</w:delText>
        </w:r>
        <w:r w:rsidRPr="00E54365" w:rsidDel="00FB7267">
          <w:rPr>
            <w:lang w:eastAsia="zh-CN"/>
          </w:rPr>
          <w:delText xml:space="preserve">. </w:delText>
        </w:r>
      </w:del>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58" w:name="_Toc95722901"/>
      <w:r w:rsidRPr="00B76DF4">
        <w:rPr>
          <w:sz w:val="24"/>
        </w:rPr>
        <w:t>7.</w:t>
      </w:r>
      <w:r>
        <w:rPr>
          <w:sz w:val="24"/>
        </w:rPr>
        <w:t>2.2.5.3</w:t>
      </w:r>
      <w:r w:rsidRPr="00B76DF4">
        <w:rPr>
          <w:sz w:val="24"/>
        </w:rPr>
        <w:tab/>
        <w:t>Requirements</w:t>
      </w:r>
      <w:bookmarkEnd w:id="5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546D4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546D4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546D4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546D45">
            <w:pPr>
              <w:rPr>
                <w:rFonts w:eastAsia="Times New Roman"/>
                <w:b/>
                <w:iCs/>
              </w:rPr>
            </w:pPr>
            <w:r w:rsidRPr="00F46F71">
              <w:rPr>
                <w:rFonts w:eastAsia="Times New Roman"/>
                <w:b/>
                <w:iCs/>
              </w:rPr>
              <w:t>Related use case(s)</w:t>
            </w:r>
          </w:p>
        </w:tc>
      </w:tr>
      <w:tr w:rsidR="00D21A5D" w:rsidRPr="00F46F71" w14:paraId="659D1A6B" w14:textId="77777777" w:rsidTr="00546D4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546D4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546D4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546D45">
            <w:pPr>
              <w:rPr>
                <w:rFonts w:eastAsia="Times New Roman"/>
                <w:lang w:eastAsia="zh-CN"/>
              </w:rPr>
            </w:pPr>
            <w:r>
              <w:t>n</w:t>
            </w:r>
            <w:r w:rsidRPr="003F7ECA">
              <w:t xml:space="preserve">etwork slice load </w:t>
            </w:r>
            <w:r w:rsidRPr="00EE4147">
              <w:t>analytics</w:t>
            </w:r>
          </w:p>
        </w:tc>
      </w:tr>
      <w:tr w:rsidR="00D21A5D" w:rsidRPr="00F46F71" w14:paraId="43380A53" w14:textId="77777777" w:rsidTr="00546D4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546D4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546D4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546D45">
            <w:r>
              <w:t>n</w:t>
            </w:r>
            <w:r w:rsidRPr="003F7ECA">
              <w:t xml:space="preserve">etwork slice load </w:t>
            </w:r>
            <w:r w:rsidRPr="00EE4147">
              <w:t>analytics</w:t>
            </w:r>
          </w:p>
        </w:tc>
      </w:tr>
      <w:tr w:rsidR="00D21A5D" w:rsidRPr="00F46F71" w14:paraId="6BCCB28C" w14:textId="77777777" w:rsidTr="00546D4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546D4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546D4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546D45">
            <w:r>
              <w:t>n</w:t>
            </w:r>
            <w:r w:rsidRPr="003F7ECA">
              <w:t xml:space="preserve">etwork slice load </w:t>
            </w:r>
            <w:r w:rsidRPr="00EE4147">
              <w:t>analytics</w:t>
            </w:r>
          </w:p>
        </w:tc>
      </w:tr>
      <w:tr w:rsidR="00D21A5D" w:rsidRPr="00F46F71" w14:paraId="2DC888D5" w14:textId="77777777" w:rsidTr="00546D4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546D4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546D4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546D45">
            <w:r w:rsidRPr="00E71417">
              <w:t>network slice load analytics</w:t>
            </w:r>
          </w:p>
        </w:tc>
      </w:tr>
      <w:tr w:rsidR="00D21A5D" w:rsidRPr="00F46F71" w14:paraId="388A5C2F" w14:textId="77777777" w:rsidTr="00546D4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546D4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546D4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546D45">
            <w:pPr>
              <w:rPr>
                <w:lang w:eastAsia="zh-CN"/>
              </w:rPr>
            </w:pPr>
            <w:r>
              <w:t>network slice load</w:t>
            </w:r>
            <w:r w:rsidRPr="00EE4147">
              <w:t xml:space="preserve"> analytics</w:t>
            </w:r>
          </w:p>
        </w:tc>
      </w:tr>
      <w:tr w:rsidR="00D21A5D" w:rsidRPr="00F46F71" w14:paraId="62D58150" w14:textId="77777777" w:rsidTr="00546D45">
        <w:tc>
          <w:tcPr>
            <w:tcW w:w="1966" w:type="dxa"/>
            <w:tcBorders>
              <w:top w:val="single" w:sz="4" w:space="0" w:color="auto"/>
              <w:left w:val="single" w:sz="4" w:space="0" w:color="auto"/>
              <w:bottom w:val="single" w:sz="4" w:space="0" w:color="auto"/>
              <w:right w:val="single" w:sz="4" w:space="0" w:color="auto"/>
            </w:tcBorders>
          </w:tcPr>
          <w:p w14:paraId="2EFF39B0" w14:textId="55737559" w:rsidR="00D21A5D" w:rsidRPr="00A466C4" w:rsidRDefault="00D21A5D" w:rsidP="00546D45">
            <w:pPr>
              <w:rPr>
                <w:b/>
              </w:rPr>
            </w:pPr>
            <w:del w:id="59" w:author="Konstantinos Samdanis_rev1" w:date="2022-03-25T10:50:00Z">
              <w:r w:rsidRPr="004E7E32" w:rsidDel="00FB7267">
                <w:rPr>
                  <w:rFonts w:eastAsia="Times New Roman"/>
                  <w:b/>
                  <w:lang w:eastAsia="zh-CN"/>
                </w:rPr>
                <w:delText>REQ-NS_LOAD_MDA-0</w:delText>
              </w:r>
              <w:r w:rsidDel="00FB7267">
                <w:rPr>
                  <w:rFonts w:eastAsia="Times New Roman"/>
                  <w:b/>
                  <w:lang w:eastAsia="zh-CN"/>
                </w:rPr>
                <w:delText>6</w:delText>
              </w:r>
            </w:del>
          </w:p>
        </w:tc>
        <w:tc>
          <w:tcPr>
            <w:tcW w:w="5172" w:type="dxa"/>
            <w:tcBorders>
              <w:top w:val="single" w:sz="4" w:space="0" w:color="auto"/>
              <w:left w:val="single" w:sz="4" w:space="0" w:color="auto"/>
              <w:bottom w:val="single" w:sz="4" w:space="0" w:color="auto"/>
              <w:right w:val="single" w:sz="4" w:space="0" w:color="auto"/>
            </w:tcBorders>
          </w:tcPr>
          <w:p w14:paraId="1054DAC6" w14:textId="0AFB61DC" w:rsidR="00D21A5D" w:rsidRPr="004D1C60" w:rsidRDefault="00D21A5D" w:rsidP="00546D45">
            <w:del w:id="60" w:author="Konstantinos Samdanis_rev1" w:date="2022-03-25T10:50:00Z">
              <w:r w:rsidRPr="0009348A" w:rsidDel="00FB7267">
                <w:delText>MDA capability for network slice load analytics shall be able</w:delText>
              </w:r>
              <w:r w:rsidRPr="00084315" w:rsidDel="00FB7267">
                <w:delText xml:space="preserve"> to provide the root cause and reco</w:delText>
              </w:r>
              <w:r w:rsidRPr="00724EC0" w:rsidDel="00FB7267">
                <w:delText xml:space="preserve">mmended actions to the network slice load </w:delText>
              </w:r>
              <w:r w:rsidRPr="004D1C60" w:rsidDel="00FB7267">
                <w:delText>issue</w:delText>
              </w:r>
              <w:r w:rsidDel="00FB7267">
                <w:delText>.</w:delText>
              </w:r>
            </w:del>
          </w:p>
        </w:tc>
        <w:tc>
          <w:tcPr>
            <w:tcW w:w="2209" w:type="dxa"/>
            <w:tcBorders>
              <w:top w:val="single" w:sz="4" w:space="0" w:color="auto"/>
              <w:left w:val="single" w:sz="4" w:space="0" w:color="auto"/>
              <w:bottom w:val="single" w:sz="4" w:space="0" w:color="auto"/>
              <w:right w:val="single" w:sz="4" w:space="0" w:color="auto"/>
            </w:tcBorders>
          </w:tcPr>
          <w:p w14:paraId="22599C7F" w14:textId="160DD401" w:rsidR="00D21A5D" w:rsidRDefault="00D21A5D" w:rsidP="00546D45">
            <w:del w:id="61" w:author="Konstantinos Samdanis_rev1" w:date="2022-03-25T10:50:00Z">
              <w:r w:rsidRPr="002C3A01" w:rsidDel="00FB7267">
                <w:delText>network slice load analytics</w:delText>
              </w:r>
            </w:del>
          </w:p>
        </w:tc>
      </w:tr>
    </w:tbl>
    <w:p w14:paraId="795494AD" w14:textId="77777777" w:rsidR="00E7480C" w:rsidRPr="00B46F00" w:rsidRDefault="00E7480C" w:rsidP="005A07BA"/>
    <w:p w14:paraId="4C25AC55" w14:textId="1C9D3AAE" w:rsidR="005A07BA" w:rsidRDefault="005A07BA" w:rsidP="005A07BA">
      <w:pPr>
        <w:pStyle w:val="Heading3"/>
      </w:pPr>
      <w:bookmarkStart w:id="62" w:name="_Toc68008326"/>
      <w:bookmarkStart w:id="63" w:name="_Toc95722902"/>
      <w:r>
        <w:t>7</w:t>
      </w:r>
      <w:r w:rsidRPr="004D3578">
        <w:t>.</w:t>
      </w:r>
      <w:r>
        <w:t>2.3</w:t>
      </w:r>
      <w:r w:rsidRPr="004D3578">
        <w:tab/>
      </w:r>
      <w:r>
        <w:t>MDA assisted f</w:t>
      </w:r>
      <w:r>
        <w:rPr>
          <w:rFonts w:hint="eastAsia"/>
          <w:lang w:eastAsia="zh-CN"/>
        </w:rPr>
        <w:t>ault</w:t>
      </w:r>
      <w:r>
        <w:t xml:space="preserve"> management</w:t>
      </w:r>
      <w:bookmarkEnd w:id="62"/>
      <w:bookmarkEnd w:id="63"/>
    </w:p>
    <w:p w14:paraId="7A0D8251" w14:textId="77777777" w:rsidR="0011338E" w:rsidRDefault="0011338E" w:rsidP="0011338E">
      <w:pPr>
        <w:pStyle w:val="Heading4"/>
      </w:pPr>
      <w:bookmarkStart w:id="64" w:name="_Toc95722903"/>
      <w:r>
        <w:t>7</w:t>
      </w:r>
      <w:r w:rsidRPr="004D3578">
        <w:t>.</w:t>
      </w:r>
      <w:r>
        <w:t>2.3.1</w:t>
      </w:r>
      <w:r>
        <w:tab/>
        <w:t>Fault prediction</w:t>
      </w:r>
      <w:bookmarkEnd w:id="64"/>
    </w:p>
    <w:p w14:paraId="734D5FB9" w14:textId="77777777" w:rsidR="0011338E" w:rsidRDefault="0011338E" w:rsidP="0011338E">
      <w:pPr>
        <w:pStyle w:val="Heading5"/>
        <w:rPr>
          <w:lang w:eastAsia="zh-CN"/>
        </w:rPr>
      </w:pPr>
      <w:bookmarkStart w:id="65" w:name="_Toc95722904"/>
      <w:r>
        <w:t>7</w:t>
      </w:r>
      <w:r w:rsidRPr="004D3578">
        <w:t>.</w:t>
      </w:r>
      <w:r>
        <w:t>2.3.1</w:t>
      </w:r>
      <w:r>
        <w:rPr>
          <w:lang w:eastAsia="zh-CN"/>
        </w:rPr>
        <w:t>.1</w:t>
      </w:r>
      <w:r>
        <w:rPr>
          <w:lang w:eastAsia="zh-CN"/>
        </w:rPr>
        <w:tab/>
      </w:r>
      <w:r w:rsidRPr="005F4B4C">
        <w:rPr>
          <w:rFonts w:hint="eastAsia"/>
        </w:rPr>
        <w:t>Description</w:t>
      </w:r>
      <w:bookmarkEnd w:id="65"/>
    </w:p>
    <w:p w14:paraId="7A5E379C" w14:textId="75A7B478" w:rsidR="0011338E" w:rsidRDefault="0011338E" w:rsidP="0011338E">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fault prediction</w:t>
      </w:r>
    </w:p>
    <w:p w14:paraId="0B88622C" w14:textId="77777777" w:rsidR="0011338E" w:rsidRDefault="0011338E" w:rsidP="0011338E">
      <w:pPr>
        <w:pStyle w:val="Heading5"/>
        <w:rPr>
          <w:lang w:eastAsia="zh-CN"/>
        </w:rPr>
      </w:pPr>
      <w:bookmarkStart w:id="66" w:name="_Toc95722905"/>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66"/>
    </w:p>
    <w:p w14:paraId="0A2AE743" w14:textId="77777777" w:rsidR="0011338E" w:rsidRPr="004B2221" w:rsidRDefault="0011338E" w:rsidP="0011338E">
      <w:pPr>
        <w:rPr>
          <w:lang w:eastAsia="zh-CN"/>
        </w:rPr>
      </w:pPr>
      <w:r w:rsidRPr="004B2221">
        <w:rPr>
          <w:lang w:eastAsia="zh-CN"/>
        </w:rPr>
        <w:t xml:space="preserve">There are multiple types of faults in the 5G </w:t>
      </w:r>
      <w:proofErr w:type="gramStart"/>
      <w:r w:rsidRPr="004B2221">
        <w:rPr>
          <w:lang w:eastAsia="zh-CN"/>
        </w:rPr>
        <w:t>system</w:t>
      </w:r>
      <w:proofErr w:type="gramEnd"/>
      <w:r w:rsidRPr="004B2221">
        <w:rPr>
          <w:lang w:eastAsia="zh-CN"/>
        </w:rPr>
        <w:t xml:space="preserve">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w:t>
      </w:r>
      <w:proofErr w:type="gramStart"/>
      <w:r w:rsidRPr="004B2221">
        <w:rPr>
          <w:lang w:eastAsia="zh-CN"/>
        </w:rPr>
        <w:t>resources, and</w:t>
      </w:r>
      <w:proofErr w:type="gramEnd"/>
      <w:r w:rsidRPr="004B2221">
        <w:rPr>
          <w:lang w:eastAsia="zh-CN"/>
        </w:rPr>
        <w:t xml:space="preserve"> predict the running trend of network and potential faults to intervene in advance. </w:t>
      </w:r>
    </w:p>
    <w:p w14:paraId="2AF6AE70" w14:textId="77777777" w:rsidR="0011338E" w:rsidRPr="004B2221" w:rsidRDefault="0011338E" w:rsidP="0011338E">
      <w:pPr>
        <w:rPr>
          <w:lang w:eastAsia="zh-CN"/>
        </w:rPr>
      </w:pPr>
      <w:proofErr w:type="gramStart"/>
      <w:r w:rsidRPr="004B2221">
        <w:rPr>
          <w:lang w:eastAsia="zh-CN"/>
        </w:rPr>
        <w:t>Due to the fact that</w:t>
      </w:r>
      <w:proofErr w:type="gramEnd"/>
      <w:r w:rsidRPr="004B2221">
        <w:rPr>
          <w:lang w:eastAsia="zh-CN"/>
        </w:rPr>
        <w:t xml:space="preserve">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DC35D66" w:rsidR="0011338E" w:rsidRPr="004B2221" w:rsidRDefault="0011338E" w:rsidP="0011338E">
      <w:pPr>
        <w:rPr>
          <w:lang w:eastAsia="zh-CN"/>
        </w:rPr>
      </w:pPr>
      <w:proofErr w:type="gramStart"/>
      <w:r w:rsidRPr="004B2221">
        <w:rPr>
          <w:lang w:eastAsia="zh-CN"/>
        </w:rPr>
        <w:t>In order to</w:t>
      </w:r>
      <w:proofErr w:type="gramEnd"/>
      <w:r w:rsidRPr="004B2221">
        <w:rPr>
          <w:lang w:eastAsia="zh-CN"/>
        </w:rPr>
        <w:t xml:space="preserve"> </w:t>
      </w:r>
      <w:bookmarkStart w:id="67" w:name="_Hlk85121559"/>
      <w:r w:rsidRPr="004B2221">
        <w:rPr>
          <w:lang w:eastAsia="zh-CN"/>
        </w:rPr>
        <w:t>avoid the occurrence of faults and abnormal network states</w:t>
      </w:r>
      <w:bookmarkEnd w:id="67"/>
      <w:r w:rsidRPr="004B2221">
        <w:rPr>
          <w:lang w:eastAsia="zh-CN"/>
        </w:rPr>
        <w:t>, it is necessary for users to obtain the required details of potential fault and the corresponding degradation trend (abnormal KPI, performance measurement information, possible alarm type, fault root cause, etc</w:t>
      </w:r>
      <w:r w:rsidR="00D9340F">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68" w:name="_Hlk85121600"/>
      <w:r w:rsidRPr="004B2221">
        <w:rPr>
          <w:lang w:eastAsia="zh-CN"/>
        </w:rPr>
        <w:t>(e.g., the relationship between the faults or potential faults and the related maintenance actions) through predefined expertise or model training</w:t>
      </w:r>
      <w:bookmarkEnd w:id="68"/>
      <w:r w:rsidRPr="004B2221">
        <w:rPr>
          <w:lang w:eastAsia="zh-CN"/>
        </w:rPr>
        <w:t xml:space="preserve">, </w:t>
      </w:r>
      <w:proofErr w:type="gramStart"/>
      <w:r w:rsidRPr="004B2221">
        <w:rPr>
          <w:lang w:eastAsia="zh-CN"/>
        </w:rPr>
        <w:t>so as to</w:t>
      </w:r>
      <w:proofErr w:type="gramEnd"/>
      <w:r w:rsidRPr="004B2221">
        <w:rPr>
          <w:lang w:eastAsia="zh-CN"/>
        </w:rPr>
        <w:t xml:space="preserve">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95F5864" w:rsidR="0011338E" w:rsidRPr="004B2221" w:rsidDel="00FB7267" w:rsidRDefault="0011338E" w:rsidP="0011338E">
      <w:pPr>
        <w:rPr>
          <w:del w:id="69" w:author="Konstantinos Samdanis_rev1" w:date="2022-03-25T10:50:00Z"/>
          <w:lang w:eastAsia="zh-CN"/>
        </w:rPr>
      </w:pPr>
      <w:del w:id="70" w:author="Konstantinos Samdanis_rev1" w:date="2022-03-25T10:50:00Z">
        <w:r w:rsidRPr="004B2221" w:rsidDel="00FB7267">
          <w:rPr>
            <w:lang w:eastAsia="zh-CN"/>
          </w:rPr>
          <w:delText>If necessary, MDA could provide corresponding recommended actions for fault prevention.</w:delText>
        </w:r>
      </w:del>
    </w:p>
    <w:p w14:paraId="48804EE4" w14:textId="77777777" w:rsidR="0011338E" w:rsidRDefault="0011338E" w:rsidP="0011338E">
      <w:pPr>
        <w:pStyle w:val="Heading5"/>
        <w:rPr>
          <w:lang w:eastAsia="zh-CN"/>
        </w:rPr>
      </w:pPr>
      <w:bookmarkStart w:id="71" w:name="_Toc95722906"/>
      <w:r>
        <w:t>7</w:t>
      </w:r>
      <w:r w:rsidRPr="004D3578">
        <w:t>.</w:t>
      </w:r>
      <w:r>
        <w:t>2.3.1</w:t>
      </w:r>
      <w:r>
        <w:rPr>
          <w:lang w:eastAsia="zh-CN"/>
        </w:rPr>
        <w:t>.3</w:t>
      </w:r>
      <w:r>
        <w:rPr>
          <w:lang w:eastAsia="zh-CN"/>
        </w:rPr>
        <w:tab/>
      </w:r>
      <w:r>
        <w:t>Requirements</w:t>
      </w:r>
      <w:bookmarkEnd w:id="71"/>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546D4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546D4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546D4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546D45">
            <w:pPr>
              <w:rPr>
                <w:rFonts w:eastAsia="Times New Roman"/>
                <w:b/>
                <w:iCs/>
              </w:rPr>
            </w:pPr>
            <w:r>
              <w:rPr>
                <w:rFonts w:eastAsia="Times New Roman"/>
                <w:b/>
                <w:iCs/>
              </w:rPr>
              <w:t>Related use case(s)</w:t>
            </w:r>
          </w:p>
        </w:tc>
      </w:tr>
      <w:tr w:rsidR="0011338E" w14:paraId="3DBD8242" w14:textId="77777777" w:rsidTr="00546D4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546D4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5711FCA3" w:rsidR="0011338E" w:rsidRDefault="0011338E" w:rsidP="00546D45">
            <w:pPr>
              <w:rPr>
                <w:rFonts w:eastAsia="DengXian"/>
                <w:bCs/>
                <w:iCs/>
                <w:lang w:eastAsia="zh-CN"/>
              </w:rPr>
            </w:pPr>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bCs/>
                <w:iCs/>
                <w:lang w:eastAsia="zh-CN"/>
              </w:rPr>
              <w:t xml:space="preserve">shall be able to collect, correlate, filter and </w:t>
            </w:r>
            <w:proofErr w:type="spellStart"/>
            <w:r>
              <w:rPr>
                <w:rFonts w:eastAsia="DengXian"/>
                <w:bCs/>
                <w:iCs/>
                <w:lang w:eastAsia="zh-CN"/>
              </w:rPr>
              <w:t>analyse</w:t>
            </w:r>
            <w:proofErr w:type="spellEnd"/>
            <w:r>
              <w:rPr>
                <w:rFonts w:eastAsia="DengXian"/>
                <w:bCs/>
                <w:iCs/>
                <w:lang w:eastAsia="zh-CN"/>
              </w:rPr>
              <w:t xml:space="preserv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546D4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546D4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546D4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2C876122" w:rsidR="0011338E" w:rsidRDefault="0011338E" w:rsidP="00546D45">
            <w:pPr>
              <w:rPr>
                <w:rFonts w:eastAsia="DengXian"/>
                <w:iCs/>
                <w:lang w:eastAsia="zh-CN"/>
              </w:rPr>
            </w:pPr>
            <w:bookmarkStart w:id="72" w:name="OLE_LINK1"/>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72"/>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546D4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3081B1CA" w14:textId="77777777" w:rsidTr="00546D4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546D4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59CEEED6" w:rsidR="0011338E" w:rsidRPr="00306283" w:rsidRDefault="0011338E" w:rsidP="00546D45">
            <w:pPr>
              <w:rPr>
                <w:rFonts w:eastAsia="DengXian"/>
                <w:bCs/>
                <w:lang w:eastAsia="zh-CN"/>
              </w:rPr>
            </w:pPr>
            <w:r w:rsidRPr="00F562C7">
              <w:rPr>
                <w:rFonts w:eastAsia="Times New Roman"/>
                <w:lang w:eastAsia="zh-CN"/>
              </w:rPr>
              <w:t>MDA capability for f</w:t>
            </w:r>
            <w:r w:rsidRPr="00F562C7">
              <w:rPr>
                <w:rFonts w:eastAsia="Times New Roman"/>
                <w:bCs/>
                <w:iCs/>
                <w:lang w:eastAsia="zh-CN"/>
              </w:rPr>
              <w:t>ault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del w:id="73" w:author="Konstantinos Samdanis_rev1" w:date="2022-03-25T10:51:00Z">
              <w:r w:rsidRPr="004B2221" w:rsidDel="00FB7267">
                <w:rPr>
                  <w:rFonts w:eastAsia="DengXian"/>
                  <w:bCs/>
                  <w:iCs/>
                  <w:lang w:eastAsia="zh-CN"/>
                </w:rPr>
                <w:delText>, as well as the possible recommendation options</w:delText>
              </w:r>
            </w:del>
            <w:r w:rsidRPr="004B2221">
              <w:rPr>
                <w:rFonts w:eastAsia="DengXian"/>
                <w:bCs/>
                <w:iCs/>
                <w:lang w:eastAsia="zh-CN"/>
              </w:rPr>
              <w:t xml:space="preserve">.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546D4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74" w:name="_Toc68008327"/>
      <w:bookmarkStart w:id="75" w:name="_Toc95722907"/>
      <w:r>
        <w:lastRenderedPageBreak/>
        <w:t>7.2.4</w:t>
      </w:r>
      <w:r w:rsidRPr="004D3578">
        <w:tab/>
      </w:r>
      <w:r w:rsidRPr="00154E43">
        <w:t>MDA assisted Energy Saving</w:t>
      </w:r>
      <w:bookmarkEnd w:id="74"/>
      <w:r>
        <w:t xml:space="preserve"> </w:t>
      </w:r>
      <w:bookmarkEnd w:id="75"/>
    </w:p>
    <w:p w14:paraId="74AFAA2E" w14:textId="02BFA2AE" w:rsidR="0011338E" w:rsidRPr="0011338E" w:rsidRDefault="0011338E" w:rsidP="0011338E">
      <w:pPr>
        <w:pStyle w:val="Heading4"/>
        <w:rPr>
          <w:sz w:val="28"/>
        </w:rPr>
      </w:pPr>
      <w:bookmarkStart w:id="76" w:name="_Toc95722908"/>
      <w:r w:rsidRPr="0011338E">
        <w:rPr>
          <w:sz w:val="28"/>
        </w:rPr>
        <w:t>7.2.4.1</w:t>
      </w:r>
      <w:r>
        <w:rPr>
          <w:sz w:val="28"/>
        </w:rPr>
        <w:tab/>
      </w:r>
      <w:r w:rsidRPr="0011338E">
        <w:rPr>
          <w:sz w:val="28"/>
        </w:rPr>
        <w:t>Energy saving analysis</w:t>
      </w:r>
      <w:bookmarkEnd w:id="76"/>
    </w:p>
    <w:p w14:paraId="0668D686" w14:textId="77777777" w:rsidR="0011338E" w:rsidRPr="005859BD" w:rsidRDefault="0011338E" w:rsidP="00D830F3">
      <w:pPr>
        <w:pStyle w:val="Heading5"/>
      </w:pPr>
      <w:bookmarkStart w:id="77" w:name="_Toc95722909"/>
      <w:bookmarkStart w:id="78" w:name="OLE_LINK382"/>
      <w:r>
        <w:t>7.2.4.1.1</w:t>
      </w:r>
      <w:r w:rsidRPr="004D3578">
        <w:tab/>
      </w:r>
      <w:bookmarkStart w:id="79" w:name="OLE_LINK333"/>
      <w:r w:rsidRPr="006C2274">
        <w:t>Description</w:t>
      </w:r>
      <w:bookmarkEnd w:id="77"/>
      <w:bookmarkEnd w:id="79"/>
    </w:p>
    <w:bookmarkEnd w:id="78"/>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80" w:name="_Toc95722910"/>
      <w:r w:rsidRPr="0005719B">
        <w:rPr>
          <w:sz w:val="24"/>
        </w:rPr>
        <w:t>7.2.4.</w:t>
      </w:r>
      <w:r w:rsidR="00D54BC9">
        <w:rPr>
          <w:sz w:val="24"/>
        </w:rPr>
        <w:t>1.</w:t>
      </w:r>
      <w:r w:rsidRPr="0005719B">
        <w:rPr>
          <w:sz w:val="24"/>
        </w:rPr>
        <w:t>2</w:t>
      </w:r>
      <w:r w:rsidRPr="0005719B">
        <w:rPr>
          <w:sz w:val="24"/>
        </w:rPr>
        <w:tab/>
        <w:t>Use cases</w:t>
      </w:r>
      <w:bookmarkEnd w:id="80"/>
    </w:p>
    <w:p w14:paraId="2B3AEF35" w14:textId="1ECA10AD"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xml:space="preserve">). The energy saving decision making is typically based on the load information of the related cells/UPFs, </w:t>
      </w:r>
      <w:ins w:id="81" w:author="Konstantinos Samdanis_rev1" w:date="2022-03-25T10:51:00Z">
        <w:r w:rsidR="00FB7267">
          <w:rPr>
            <w:iCs/>
          </w:rPr>
          <w:t xml:space="preserve">and </w:t>
        </w:r>
      </w:ins>
      <w:r w:rsidRPr="0005719B">
        <w:rPr>
          <w:iCs/>
        </w:rPr>
        <w:t>the energy saving policies set by operators</w:t>
      </w:r>
      <w:del w:id="82" w:author="Konstantinos Samdanis_rev1" w:date="2022-03-25T10:51:00Z">
        <w:r w:rsidRPr="0005719B" w:rsidDel="00FB7267">
          <w:rPr>
            <w:iCs/>
          </w:rPr>
          <w:delText xml:space="preserve"> and the energy saving recommendations</w:delText>
        </w:r>
      </w:del>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27A919DE" w:rsidR="007758F5" w:rsidRPr="0005719B" w:rsidDel="00FB7267" w:rsidRDefault="007758F5" w:rsidP="00D830F3">
      <w:pPr>
        <w:rPr>
          <w:del w:id="83" w:author="Konstantinos Samdanis_rev1" w:date="2022-03-25T10:54:00Z"/>
          <w:color w:val="FF0000"/>
        </w:rPr>
      </w:pPr>
      <w:del w:id="84" w:author="Konstantinos Samdanis_rev1" w:date="2022-03-25T10:54:00Z">
        <w:r w:rsidRPr="0005719B" w:rsidDel="00FB7267">
          <w:rPr>
            <w:iCs/>
          </w:rPr>
          <w:delText>The MDAS producer may also provide energy saving related recommendation</w:delText>
        </w:r>
        <w:r w:rsidDel="00FB7267">
          <w:rPr>
            <w:iCs/>
          </w:rPr>
          <w:delText xml:space="preserve"> with the energy saving state</w:delText>
        </w:r>
        <w:r w:rsidRPr="0005719B" w:rsidDel="00FB7267">
          <w:rPr>
            <w:iCs/>
          </w:rPr>
          <w:delText xml:space="preserve"> to the MDAS consumer</w:delText>
        </w:r>
        <w:r w:rsidDel="00FB7267">
          <w:rPr>
            <w:iCs/>
          </w:rPr>
          <w:delText>.</w:delText>
        </w:r>
        <w:r w:rsidRPr="0005719B" w:rsidDel="00FB7267">
          <w:rPr>
            <w:rFonts w:eastAsia="DengXian"/>
            <w:lang w:eastAsia="zh-CN"/>
          </w:rPr>
          <w:delText xml:space="preserve"> </w:delText>
        </w:r>
        <w:r w:rsidDel="00FB7267">
          <w:rPr>
            <w:rFonts w:eastAsia="DengXian"/>
            <w:lang w:eastAsia="zh-CN"/>
          </w:rPr>
          <w:delText>U</w:delText>
        </w:r>
        <w:r w:rsidRPr="0005719B" w:rsidDel="00FB7267">
          <w:rPr>
            <w:iCs/>
          </w:rPr>
          <w:delText>nder the energy saving state, the required network performance and network experience should be guaranteed. Therefore, it is important to formulate appropriate energy saving policies (start time, dynamic threshold setting, base station parameter configuration, etc.).</w:delText>
        </w:r>
        <w:r w:rsidDel="00FB7267">
          <w:rPr>
            <w:iCs/>
          </w:rPr>
          <w:delText xml:space="preserve"> </w:delText>
        </w:r>
        <w:r w:rsidRPr="0005719B" w:rsidDel="00FB7267">
          <w:rPr>
            <w:rFonts w:eastAsia="DengXian"/>
            <w:lang w:eastAsia="zh-CN"/>
          </w:rPr>
          <w:delText xml:space="preserve">The MDAS consumer may take the </w:delText>
        </w:r>
        <w:r w:rsidRPr="0005719B" w:rsidDel="00FB7267">
          <w:rPr>
            <w:lang w:eastAsia="zh-CN"/>
          </w:rPr>
          <w:delText>recommendations</w:delText>
        </w:r>
        <w:r w:rsidRPr="0005719B" w:rsidDel="00FB7267">
          <w:rPr>
            <w:rFonts w:eastAsia="DengXian"/>
            <w:lang w:eastAsia="zh-CN"/>
          </w:rPr>
          <w:delText xml:space="preserve"> </w:delText>
        </w:r>
        <w:r w:rsidDel="00FB7267">
          <w:rPr>
            <w:rFonts w:eastAsia="DengXian"/>
            <w:lang w:eastAsia="zh-CN"/>
          </w:rPr>
          <w:delText xml:space="preserve">with the energy saving state </w:delText>
        </w:r>
        <w:r w:rsidRPr="0005719B" w:rsidDel="00FB7267">
          <w:rPr>
            <w:rFonts w:eastAsia="DengXian"/>
            <w:lang w:eastAsia="zh-CN"/>
          </w:rPr>
          <w:delText xml:space="preserve">into account for </w:delText>
        </w:r>
        <w:r w:rsidDel="00FB7267">
          <w:rPr>
            <w:rFonts w:eastAsia="DengXian"/>
            <w:lang w:eastAsia="zh-CN"/>
          </w:rPr>
          <w:delText xml:space="preserve">making analysis or </w:delText>
        </w:r>
        <w:r w:rsidRPr="0005719B" w:rsidDel="00FB7267">
          <w:rPr>
            <w:rFonts w:eastAsia="DengXian"/>
            <w:lang w:eastAsia="zh-CN"/>
          </w:rPr>
          <w:delText>making energy saving decisions.</w:delText>
        </w:r>
        <w:r w:rsidDel="00FB7267">
          <w:rPr>
            <w:iCs/>
          </w:rPr>
          <w:delText xml:space="preserve"> </w:delText>
        </w:r>
        <w:r w:rsidRPr="0005719B" w:rsidDel="00FB7267">
          <w:rPr>
            <w:iCs/>
          </w:rPr>
          <w:delText xml:space="preserve">After the recommendations have been </w:delText>
        </w:r>
        <w:r w:rsidRPr="0005719B" w:rsidDel="00FB7267">
          <w:rPr>
            <w:lang w:eastAsia="zh-CN"/>
          </w:rPr>
          <w:delText>executed</w:delText>
        </w:r>
        <w:r w:rsidRPr="0005719B" w:rsidDel="00FB7267">
          <w:rPr>
            <w:iCs/>
          </w:rPr>
          <w:delText>, the MDA producer may</w:delText>
        </w:r>
        <w:r w:rsidRPr="0005719B" w:rsidDel="00FB7267">
          <w:rPr>
            <w:lang w:eastAsia="zh-CN"/>
          </w:rPr>
          <w:delText xml:space="preserve"> start evaluating and further</w:delText>
        </w:r>
        <w:r w:rsidRPr="0005719B" w:rsidDel="00FB7267">
          <w:rPr>
            <w:iCs/>
          </w:rPr>
          <w:delText xml:space="preserve"> analyzing network management data to optimize the recommendations. </w:delText>
        </w:r>
      </w:del>
    </w:p>
    <w:p w14:paraId="7D2FD0E9" w14:textId="1C67D76B" w:rsidR="00E336E2" w:rsidRPr="005859BD" w:rsidRDefault="00E336E2" w:rsidP="00D830F3">
      <w:pPr>
        <w:pStyle w:val="Heading5"/>
      </w:pPr>
      <w:bookmarkStart w:id="85" w:name="_Toc95722911"/>
      <w:r>
        <w:t>7.2.4.</w:t>
      </w:r>
      <w:r w:rsidR="00D54BC9">
        <w:t>1.</w:t>
      </w:r>
      <w:r>
        <w:t>3</w:t>
      </w:r>
      <w:r w:rsidRPr="004D3578">
        <w:tab/>
      </w:r>
      <w:r>
        <w:t>Requirements</w:t>
      </w:r>
      <w:bookmarkEnd w:id="8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546D45">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546D45">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546D45">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86"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86"/>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943C069" w:rsidR="00033EB9" w:rsidRPr="008B6DED" w:rsidRDefault="00033EB9" w:rsidP="00033EB9">
            <w:pPr>
              <w:rPr>
                <w:rFonts w:eastAsia="Times New Roman"/>
                <w:b/>
                <w:lang w:eastAsia="zh-CN"/>
              </w:rPr>
            </w:pPr>
            <w:del w:id="87" w:author="Konstantinos Samdanis_rev1" w:date="2022-03-25T10:54:00Z">
              <w:r w:rsidRPr="008B6DED" w:rsidDel="00FB7267">
                <w:rPr>
                  <w:rFonts w:eastAsia="Times New Roman"/>
                  <w:b/>
                  <w:lang w:eastAsia="zh-CN"/>
                </w:rPr>
                <w:delText>REQ-ES_MDA-</w:delText>
              </w:r>
              <w:r w:rsidDel="00FB7267">
                <w:rPr>
                  <w:rFonts w:eastAsia="Times New Roman"/>
                  <w:b/>
                  <w:lang w:eastAsia="zh-CN"/>
                </w:rPr>
                <w:delText>04</w:delText>
              </w:r>
            </w:del>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7E97B253" w:rsidR="00033EB9" w:rsidRPr="005859BD" w:rsidRDefault="00033EB9" w:rsidP="00033EB9">
            <w:pPr>
              <w:jc w:val="both"/>
              <w:rPr>
                <w:rFonts w:eastAsia="Times New Roman"/>
                <w:lang w:eastAsia="zh-CN"/>
              </w:rPr>
            </w:pPr>
            <w:del w:id="88" w:author="Konstantinos Samdanis_rev1" w:date="2022-03-25T10:54:00Z">
              <w:r w:rsidRPr="00483738" w:rsidDel="00FB7267">
                <w:rPr>
                  <w:rFonts w:eastAsia="Times New Roman"/>
                  <w:lang w:eastAsia="zh-CN"/>
                </w:rPr>
                <w:delText>MDA capability for energy saving analysis</w:delText>
              </w:r>
              <w:r w:rsidDel="00FB7267">
                <w:rPr>
                  <w:rFonts w:eastAsia="DengXian"/>
                  <w:bCs/>
                  <w:iCs/>
                  <w:lang w:eastAsia="zh-CN"/>
                </w:rPr>
                <w:delText xml:space="preserve"> shall be able to </w:delText>
              </w:r>
              <w:r w:rsidDel="00FB7267">
                <w:rPr>
                  <w:rFonts w:eastAsia="DengXian" w:hint="eastAsia"/>
                  <w:bCs/>
                  <w:iCs/>
                  <w:lang w:eastAsia="zh-CN"/>
                </w:rPr>
                <w:delText>provide</w:delText>
              </w:r>
              <w:r w:rsidDel="00FB7267">
                <w:rPr>
                  <w:rFonts w:eastAsia="DengXian"/>
                  <w:bCs/>
                  <w:iCs/>
                  <w:lang w:eastAsia="zh-CN"/>
                </w:rPr>
                <w:delText xml:space="preserve"> </w:delText>
              </w:r>
              <w:r w:rsidDel="00FB7267">
                <w:rPr>
                  <w:rFonts w:eastAsia="DengXian" w:hint="eastAsia"/>
                  <w:bCs/>
                  <w:iCs/>
                  <w:lang w:eastAsia="zh-CN"/>
                </w:rPr>
                <w:delText>the</w:delText>
              </w:r>
              <w:r w:rsidDel="00FB7267">
                <w:rPr>
                  <w:rFonts w:eastAsia="DengXian"/>
                  <w:bCs/>
                  <w:iCs/>
                  <w:lang w:eastAsia="zh-CN"/>
                </w:rPr>
                <w:delText xml:space="preserve"> </w:delText>
              </w:r>
              <w:r w:rsidDel="00FB7267">
                <w:rPr>
                  <w:rFonts w:eastAsia="DengXian" w:hint="eastAsia"/>
                  <w:bCs/>
                  <w:iCs/>
                  <w:lang w:eastAsia="zh-CN"/>
                </w:rPr>
                <w:delText>energy</w:delText>
              </w:r>
              <w:r w:rsidDel="00FB7267">
                <w:rPr>
                  <w:rFonts w:eastAsia="DengXian"/>
                  <w:bCs/>
                  <w:iCs/>
                  <w:lang w:eastAsia="zh-CN"/>
                </w:rPr>
                <w:delText xml:space="preserve"> </w:delText>
              </w:r>
              <w:r w:rsidDel="00FB7267">
                <w:rPr>
                  <w:rFonts w:eastAsia="DengXian" w:hint="eastAsia"/>
                  <w:bCs/>
                  <w:iCs/>
                  <w:lang w:eastAsia="zh-CN"/>
                </w:rPr>
                <w:delText>saving</w:delText>
              </w:r>
              <w:r w:rsidDel="00FB7267">
                <w:rPr>
                  <w:rFonts w:eastAsia="DengXian"/>
                  <w:bCs/>
                  <w:iCs/>
                  <w:lang w:eastAsia="zh-CN"/>
                </w:rPr>
                <w:delText xml:space="preserve"> </w:delText>
              </w:r>
              <w:r w:rsidDel="00FB7267">
                <w:rPr>
                  <w:rFonts w:eastAsia="DengXian" w:hint="eastAsia"/>
                  <w:bCs/>
                  <w:iCs/>
                  <w:lang w:eastAsia="zh-CN"/>
                </w:rPr>
                <w:delText>recommendation,</w:delText>
              </w:r>
              <w:r w:rsidDel="00FB7267">
                <w:rPr>
                  <w:rFonts w:eastAsia="DengXian"/>
                  <w:bCs/>
                  <w:iCs/>
                  <w:lang w:eastAsia="zh-CN"/>
                </w:rPr>
                <w:delText xml:space="preserve"> including policies </w:delText>
              </w:r>
              <w:r w:rsidDel="00FB7267">
                <w:rPr>
                  <w:lang w:eastAsia="zh-CN"/>
                </w:rPr>
                <w:delText>and simple configuration actions</w:delText>
              </w:r>
              <w:r w:rsidDel="00FB7267">
                <w:rPr>
                  <w:iCs/>
                </w:rPr>
                <w:delText xml:space="preserve"> </w:delText>
              </w:r>
              <w:r w:rsidDel="00FB7267">
                <w:rPr>
                  <w:lang w:eastAsia="zh-CN"/>
                </w:rPr>
                <w:delText>to guarantee the network performance and network experience.</w:delText>
              </w:r>
            </w:del>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602E15A1" w:rsidR="00033EB9" w:rsidRPr="001C14B0" w:rsidRDefault="00033EB9" w:rsidP="00033EB9">
            <w:pPr>
              <w:rPr>
                <w:rFonts w:eastAsia="Times New Roman"/>
                <w:iCs/>
              </w:rPr>
            </w:pPr>
            <w:del w:id="89" w:author="Konstantinos Samdanis_rev1" w:date="2022-03-25T10:54:00Z">
              <w:r w:rsidRPr="008C3CAE" w:rsidDel="00FB7267">
                <w:rPr>
                  <w:rFonts w:eastAsia="Times New Roman"/>
                </w:rPr>
                <w:delText xml:space="preserve">Energy </w:delText>
              </w:r>
              <w:r w:rsidDel="00FB7267">
                <w:rPr>
                  <w:rFonts w:eastAsia="Times New Roman"/>
                </w:rPr>
                <w:delText>s</w:delText>
              </w:r>
              <w:r w:rsidRPr="008C3CAE" w:rsidDel="00FB7267">
                <w:rPr>
                  <w:rFonts w:eastAsia="Times New Roman"/>
                </w:rPr>
                <w:delText>aving</w:delText>
              </w:r>
              <w:r w:rsidDel="00FB7267">
                <w:rPr>
                  <w:rFonts w:eastAsia="Times New Roman"/>
                </w:rPr>
                <w:delText xml:space="preserve"> analysis</w:delText>
              </w:r>
            </w:del>
          </w:p>
        </w:tc>
      </w:tr>
    </w:tbl>
    <w:p w14:paraId="1BB2790A" w14:textId="77777777" w:rsidR="005A07BA" w:rsidRPr="00085F68" w:rsidRDefault="005A07BA" w:rsidP="005A07BA"/>
    <w:p w14:paraId="28DA428F" w14:textId="77777777" w:rsidR="005A07BA" w:rsidRDefault="005A07BA" w:rsidP="005A07BA">
      <w:pPr>
        <w:pStyle w:val="Heading3"/>
      </w:pPr>
      <w:bookmarkStart w:id="90" w:name="_Toc68008328"/>
      <w:bookmarkStart w:id="91" w:name="_Toc95722912"/>
      <w:r>
        <w:lastRenderedPageBreak/>
        <w:t>7</w:t>
      </w:r>
      <w:r w:rsidRPr="004D3578">
        <w:t>.</w:t>
      </w:r>
      <w:r>
        <w:t>2.5</w:t>
      </w:r>
      <w:r w:rsidRPr="004D3578">
        <w:tab/>
      </w:r>
      <w:r>
        <w:t>MDA assisted m</w:t>
      </w:r>
      <w:r w:rsidRPr="00154E43">
        <w:t>obility management</w:t>
      </w:r>
      <w:bookmarkEnd w:id="90"/>
      <w:bookmarkEnd w:id="91"/>
    </w:p>
    <w:p w14:paraId="76CD5D01" w14:textId="310316FF" w:rsidR="00B658B2" w:rsidRDefault="00B658B2" w:rsidP="00B658B2">
      <w:pPr>
        <w:pStyle w:val="Heading4"/>
      </w:pPr>
      <w:bookmarkStart w:id="92" w:name="_Toc95722913"/>
      <w:r>
        <w:t>7.2.5.1</w:t>
      </w:r>
      <w:r w:rsidRPr="004D3578">
        <w:tab/>
      </w:r>
      <w:r>
        <w:rPr>
          <w:rFonts w:hint="eastAsia"/>
        </w:rPr>
        <w:t>Mobility</w:t>
      </w:r>
      <w:r>
        <w:t xml:space="preserve"> performance analysis</w:t>
      </w:r>
      <w:r w:rsidRPr="001549CA">
        <w:t xml:space="preserve"> </w:t>
      </w:r>
      <w:bookmarkEnd w:id="92"/>
    </w:p>
    <w:p w14:paraId="3F75E48E" w14:textId="77777777" w:rsidR="00B658B2" w:rsidRDefault="00B658B2" w:rsidP="00B658B2">
      <w:pPr>
        <w:pStyle w:val="Heading5"/>
        <w:rPr>
          <w:lang w:eastAsia="zh-CN"/>
        </w:rPr>
      </w:pPr>
      <w:bookmarkStart w:id="93" w:name="_Toc95722914"/>
      <w:r>
        <w:t>7.2.5.1.1</w:t>
      </w:r>
      <w:r w:rsidRPr="004D3578">
        <w:tab/>
      </w:r>
      <w:r>
        <w:t>Description</w:t>
      </w:r>
      <w:bookmarkEnd w:id="93"/>
    </w:p>
    <w:p w14:paraId="28CDE970" w14:textId="31553710" w:rsidR="00B658B2" w:rsidRDefault="00B658B2" w:rsidP="00B658B2">
      <w:pPr>
        <w:rPr>
          <w:lang w:eastAsia="zh-CN"/>
        </w:rPr>
      </w:pPr>
      <w:bookmarkStart w:id="94"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94"/>
    </w:p>
    <w:p w14:paraId="7E813CF5" w14:textId="77777777" w:rsidR="00B658B2" w:rsidRPr="00E27EC1" w:rsidRDefault="00B658B2" w:rsidP="00B658B2">
      <w:pPr>
        <w:pStyle w:val="Heading5"/>
      </w:pPr>
      <w:bookmarkStart w:id="95" w:name="_Toc95722915"/>
      <w:r>
        <w:t>7.2.5.1.2</w:t>
      </w:r>
      <w:r w:rsidRPr="004D3578">
        <w:tab/>
      </w:r>
      <w:r>
        <w:rPr>
          <w:lang w:eastAsia="zh-CN"/>
        </w:rPr>
        <w:t xml:space="preserve">Use </w:t>
      </w:r>
      <w:r>
        <w:t>case</w:t>
      </w:r>
      <w:bookmarkEnd w:id="95"/>
    </w:p>
    <w:p w14:paraId="3F0C89F3" w14:textId="202B391F" w:rsidR="00B658B2" w:rsidRPr="004B2221" w:rsidRDefault="00B658B2" w:rsidP="00B658B2">
      <w:pPr>
        <w:rPr>
          <w:lang w:eastAsia="zh-CN"/>
        </w:rPr>
      </w:pPr>
      <w:r w:rsidRPr="004B2221">
        <w:rPr>
          <w:lang w:eastAsia="zh-CN"/>
        </w:rPr>
        <w:t xml:space="preserve">The mobility performance related problems may result from too-early/too-late/ping-pong handovers due to inappropriate handover parameters. MDAS can be used to </w:t>
      </w:r>
      <w:proofErr w:type="spellStart"/>
      <w:r w:rsidRPr="004B2221">
        <w:rPr>
          <w:lang w:eastAsia="zh-CN"/>
        </w:rPr>
        <w:t>analyse</w:t>
      </w:r>
      <w:proofErr w:type="spellEnd"/>
      <w:r w:rsidRPr="004B2221">
        <w:rPr>
          <w:lang w:eastAsia="zh-CN"/>
        </w:rPr>
        <w:t xml:space="preserve"> service experience and network performance during handover period in different mobility scenarios. </w:t>
      </w:r>
      <w:del w:id="96" w:author="Konstantinos Samdanis_rev1" w:date="2022-03-25T10:55:00Z">
        <w:r w:rsidRPr="004B2221" w:rsidDel="00FB7267">
          <w:rPr>
            <w:lang w:eastAsia="zh-CN"/>
          </w:rPr>
          <w:delText>It may also be able to provide the recommendations of optimal handover parameters to MDAS consumer.</w:delText>
        </w:r>
      </w:del>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 xml:space="preserve">DAPS, </w:t>
      </w:r>
      <w:proofErr w:type="gramStart"/>
      <w:r w:rsidRPr="00DE54AA">
        <w:rPr>
          <w:lang w:eastAsia="zh-CN"/>
        </w:rPr>
        <w:t>CHO</w:t>
      </w:r>
      <w:proofErr w:type="gramEnd"/>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97" w:name="_Toc95722916"/>
      <w:r>
        <w:rPr>
          <w:lang w:eastAsia="zh-CN"/>
        </w:rPr>
        <w:t>7</w:t>
      </w:r>
      <w:r>
        <w:t>.2.5.1.3</w:t>
      </w:r>
      <w:r>
        <w:tab/>
        <w:t>Requirements</w:t>
      </w:r>
      <w:bookmarkEnd w:id="9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546D4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546D4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546D45">
            <w:pPr>
              <w:rPr>
                <w:rFonts w:eastAsia="Times New Roman"/>
                <w:b/>
                <w:iCs/>
              </w:rPr>
            </w:pPr>
            <w:r w:rsidRPr="002D51E6">
              <w:rPr>
                <w:rFonts w:eastAsia="Times New Roman"/>
                <w:b/>
                <w:iCs/>
              </w:rPr>
              <w:t>Related use case(s)</w:t>
            </w:r>
          </w:p>
        </w:tc>
      </w:tr>
      <w:tr w:rsidR="00B658B2" w:rsidRPr="002D51E6" w14:paraId="5652591F"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546D4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546D4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546D45">
            <w:pPr>
              <w:rPr>
                <w:rFonts w:eastAsia="Times New Roman"/>
                <w:b/>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546D4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546D4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 xml:space="preserve">too-early handovers, too-late </w:t>
            </w:r>
            <w:proofErr w:type="gramStart"/>
            <w:r w:rsidRPr="004B2221">
              <w:rPr>
                <w:lang w:eastAsia="zh-CN"/>
              </w:rPr>
              <w:t>handovers</w:t>
            </w:r>
            <w:proofErr w:type="gramEnd"/>
            <w:r w:rsidRPr="004B2221">
              <w:rPr>
                <w:lang w:eastAsia="zh-CN"/>
              </w:rPr>
              <w:t xml:space="preserve">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546D4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546D4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546D4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w:t>
            </w:r>
            <w:proofErr w:type="gramStart"/>
            <w:r w:rsidRPr="004B2221">
              <w:rPr>
                <w:lang w:eastAsia="zh-CN"/>
              </w:rPr>
              <w:t>CHO</w:t>
            </w:r>
            <w:proofErr w:type="gramEnd"/>
            <w:r w:rsidRPr="004B2221">
              <w:rPr>
                <w:lang w:eastAsia="zh-CN"/>
              </w:rPr>
              <w:t xml:space="preserve">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546D45">
            <w:pPr>
              <w:rPr>
                <w:rFonts w:eastAsia="Times New Roman"/>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546D4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546D4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546D4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546D4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98" w:name="_Toc95722917"/>
      <w:r w:rsidRPr="0070357E">
        <w:t>7.2.5.2</w:t>
      </w:r>
      <w:r>
        <w:tab/>
      </w:r>
      <w:r w:rsidRPr="0070357E">
        <w:t xml:space="preserve">Handover </w:t>
      </w:r>
      <w:r>
        <w:t>o</w:t>
      </w:r>
      <w:r w:rsidRPr="0070357E">
        <w:t>ptimization analysis</w:t>
      </w:r>
      <w:bookmarkEnd w:id="98"/>
    </w:p>
    <w:p w14:paraId="55F1958D" w14:textId="77777777" w:rsidR="00B658B2" w:rsidRDefault="00B658B2" w:rsidP="00B658B2">
      <w:pPr>
        <w:pStyle w:val="Heading5"/>
        <w:rPr>
          <w:lang w:eastAsia="zh-CN"/>
        </w:rPr>
      </w:pPr>
      <w:bookmarkStart w:id="99" w:name="_Toc95722918"/>
      <w:r w:rsidRPr="0070357E">
        <w:t>7.2.5.2.1</w:t>
      </w:r>
      <w:r>
        <w:tab/>
      </w:r>
      <w:r w:rsidRPr="0070357E">
        <w:tab/>
        <w:t>Description</w:t>
      </w:r>
      <w:bookmarkEnd w:id="99"/>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00" w:name="_Toc95722919"/>
      <w:r w:rsidRPr="0070357E">
        <w:t>7.2.5.2.2</w:t>
      </w:r>
      <w:r>
        <w:tab/>
      </w:r>
      <w:r>
        <w:tab/>
      </w:r>
      <w:r w:rsidRPr="0070357E">
        <w:t>Use case</w:t>
      </w:r>
      <w:r>
        <w:t>s</w:t>
      </w:r>
      <w:bookmarkEnd w:id="100"/>
    </w:p>
    <w:p w14:paraId="173EB924" w14:textId="77777777" w:rsidR="00B658B2" w:rsidRPr="0070357E" w:rsidRDefault="00B658B2" w:rsidP="00B658B2">
      <w:pPr>
        <w:pStyle w:val="Heading6"/>
        <w:rPr>
          <w:rFonts w:ascii="Times New Roman" w:hAnsi="Times New Roman"/>
        </w:rPr>
      </w:pPr>
      <w:bookmarkStart w:id="101" w:name="_Toc95722920"/>
      <w:r w:rsidRPr="0070357E">
        <w:t>7.2.5.2.2.1</w:t>
      </w:r>
      <w:r>
        <w:tab/>
      </w:r>
      <w:r w:rsidRPr="0070357E">
        <w:t xml:space="preserve">Handover </w:t>
      </w:r>
      <w:r>
        <w:t>o</w:t>
      </w:r>
      <w:r w:rsidRPr="0070357E">
        <w:t>ptimization</w:t>
      </w:r>
      <w:bookmarkEnd w:id="101"/>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 xml:space="preserve">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w:t>
      </w:r>
      <w:proofErr w:type="spellStart"/>
      <w:r w:rsidRPr="00DE54AA">
        <w:t>gNBs</w:t>
      </w:r>
      <w:proofErr w:type="spellEnd"/>
      <w:r w:rsidRPr="00DE54AA">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0BE87080" w:rsidR="00B658B2" w:rsidRDefault="00B658B2" w:rsidP="00B658B2">
      <w:pPr>
        <w:jc w:val="both"/>
      </w:pPr>
      <w:r w:rsidRPr="00DE54AA">
        <w:lastRenderedPageBreak/>
        <w:t>To address this handover optimization issue, it is desirable to use MDA (Management data analytic</w:t>
      </w:r>
      <w:r>
        <w:t>s</w:t>
      </w:r>
      <w:r w:rsidRPr="00DE54AA">
        <w:t xml:space="preserve">) to provision and/or select a particular target gNB for handover </w:t>
      </w:r>
      <w:proofErr w:type="gramStart"/>
      <w:r w:rsidRPr="00DE54AA">
        <w:t>in order to</w:t>
      </w:r>
      <w:proofErr w:type="gramEnd"/>
      <w:r w:rsidRPr="00DE54AA">
        <w:t xml:space="preserve">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w:t>
      </w:r>
      <w:del w:id="102" w:author="Konstantinos Samdanis_rev1" w:date="2022-03-25T10:55:00Z">
        <w:r w:rsidRPr="00DE54AA" w:rsidDel="00FB7267">
          <w:delText xml:space="preserve">The analytics </w:delText>
        </w:r>
        <w:r w:rsidDel="00FB7267">
          <w:delText>output</w:delText>
        </w:r>
        <w:r w:rsidRPr="00DE54AA" w:rsidDel="00FB7267">
          <w:delText xml:space="preserve"> also provides recommended actions to optimize the target gNB for handover. This may include resource re-configuration or the updated selection criteria for target gNB. Based on the </w:delText>
        </w:r>
        <w:r w:rsidDel="00FB7267">
          <w:delText>output</w:delText>
        </w:r>
        <w:r w:rsidRPr="00DE54AA" w:rsidDel="00FB7267">
          <w:delTex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delText>
        </w:r>
      </w:del>
    </w:p>
    <w:p w14:paraId="205774C2" w14:textId="77777777" w:rsidR="00B658B2" w:rsidRDefault="00B658B2" w:rsidP="00B658B2">
      <w:pPr>
        <w:pStyle w:val="Heading6"/>
        <w:rPr>
          <w:lang w:eastAsia="zh-CN"/>
        </w:rPr>
      </w:pPr>
      <w:bookmarkStart w:id="103" w:name="_Toc95722921"/>
      <w:r w:rsidRPr="00606069">
        <w:t>7.2.5.2.2.</w:t>
      </w:r>
      <w:r>
        <w:t>2</w:t>
      </w:r>
      <w:r>
        <w:tab/>
      </w:r>
      <w:r w:rsidRPr="00BD4C99">
        <w:t xml:space="preserve">Handover </w:t>
      </w:r>
      <w:r>
        <w:t>o</w:t>
      </w:r>
      <w:r w:rsidRPr="00BD4C99">
        <w:t>ptimization based on UE Load</w:t>
      </w:r>
      <w:bookmarkEnd w:id="103"/>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04" w:name="_Toc95722922"/>
      <w:r>
        <w:t>7.2.5.2.3</w:t>
      </w:r>
      <w:r>
        <w:tab/>
        <w:t>Requirements</w:t>
      </w:r>
      <w:bookmarkEnd w:id="10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546D4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546D4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546D45">
            <w:pPr>
              <w:rPr>
                <w:b/>
                <w:iCs/>
              </w:rPr>
            </w:pPr>
            <w:r w:rsidRPr="002D51E6">
              <w:rPr>
                <w:b/>
                <w:iCs/>
              </w:rPr>
              <w:t>Related use case(s)</w:t>
            </w:r>
          </w:p>
        </w:tc>
      </w:tr>
      <w:tr w:rsidR="00B658B2" w:rsidRPr="002D51E6" w14:paraId="7DF2C8D9"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546D4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546D4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546D45">
            <w:pPr>
              <w:rPr>
                <w:b/>
                <w:iCs/>
              </w:rPr>
            </w:pPr>
            <w:r>
              <w:rPr>
                <w:lang w:eastAsia="zh-CN"/>
              </w:rPr>
              <w:t>Handover optimization</w:t>
            </w:r>
          </w:p>
        </w:tc>
      </w:tr>
      <w:tr w:rsidR="00B658B2" w:rsidRPr="002D51E6" w14:paraId="2D531376"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546D4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546D4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546D45">
            <w:pPr>
              <w:rPr>
                <w:iCs/>
              </w:rPr>
            </w:pPr>
            <w:r>
              <w:rPr>
                <w:lang w:eastAsia="zh-CN"/>
              </w:rPr>
              <w:t>Handover optimization</w:t>
            </w:r>
          </w:p>
        </w:tc>
      </w:tr>
      <w:tr w:rsidR="00B658B2" w:rsidRPr="002D51E6" w14:paraId="09DD28C2"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546D4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546D45">
            <w:pPr>
              <w:rPr>
                <w:iCs/>
              </w:rPr>
            </w:pPr>
            <w:r>
              <w:rPr>
                <w:lang w:eastAsia="zh-CN"/>
              </w:rPr>
              <w:t>Handover optimization</w:t>
            </w:r>
          </w:p>
        </w:tc>
      </w:tr>
      <w:tr w:rsidR="00B658B2" w:rsidRPr="002D51E6" w14:paraId="11140905"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546D4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w:t>
            </w:r>
            <w:proofErr w:type="gramStart"/>
            <w:r w:rsidRPr="00DE54AA">
              <w:rPr>
                <w:lang w:eastAsia="zh-CN"/>
              </w:rPr>
              <w:t>time period</w:t>
            </w:r>
            <w:proofErr w:type="gramEnd"/>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546D45">
            <w:pPr>
              <w:rPr>
                <w:iCs/>
              </w:rPr>
            </w:pPr>
            <w:r>
              <w:rPr>
                <w:lang w:eastAsia="zh-CN"/>
              </w:rPr>
              <w:t>Handover optimization</w:t>
            </w:r>
          </w:p>
        </w:tc>
      </w:tr>
      <w:tr w:rsidR="00B658B2" w:rsidRPr="002D51E6" w14:paraId="631A72B9"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546D4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546D45">
            <w:pPr>
              <w:rPr>
                <w:iCs/>
              </w:rPr>
            </w:pPr>
            <w:r>
              <w:rPr>
                <w:lang w:eastAsia="zh-CN"/>
              </w:rPr>
              <w:t>Handover optimization</w:t>
            </w:r>
          </w:p>
        </w:tc>
      </w:tr>
      <w:tr w:rsidR="00B658B2" w:rsidRPr="002D51E6" w14:paraId="367D4DAF"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546D4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546D45">
            <w:pPr>
              <w:rPr>
                <w:iCs/>
              </w:rPr>
            </w:pPr>
            <w:r>
              <w:rPr>
                <w:lang w:eastAsia="zh-CN"/>
              </w:rPr>
              <w:t>Handover optimization</w:t>
            </w:r>
          </w:p>
        </w:tc>
      </w:tr>
      <w:tr w:rsidR="00B658B2" w:rsidRPr="002D51E6" w14:paraId="51218F07"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546D4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proofErr w:type="gramStart"/>
            <w:r>
              <w:rPr>
                <w:lang w:eastAsia="zh-CN"/>
              </w:rPr>
              <w:t>output</w:t>
            </w:r>
            <w:r w:rsidRPr="00DE54AA">
              <w:rPr>
                <w:lang w:eastAsia="zh-CN"/>
              </w:rPr>
              <w:t xml:space="preserve"> </w:t>
            </w:r>
            <w:r>
              <w:rPr>
                <w:lang w:eastAsia="zh-CN"/>
              </w:rPr>
              <w:t xml:space="preserve"> including</w:t>
            </w:r>
            <w:proofErr w:type="gramEnd"/>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546D45">
            <w:pPr>
              <w:pStyle w:val="B1"/>
              <w:rPr>
                <w:lang w:eastAsia="zh-CN"/>
              </w:rPr>
            </w:pPr>
            <w:r w:rsidRPr="00DE54AA">
              <w:rPr>
                <w:lang w:eastAsia="zh-CN"/>
              </w:rPr>
              <w:t>-</w:t>
            </w:r>
            <w:r w:rsidRPr="00DE54AA">
              <w:rPr>
                <w:lang w:eastAsia="zh-CN"/>
              </w:rPr>
              <w:tab/>
              <w:t>Indication on whether the target gNB is optimal for handover.</w:t>
            </w:r>
          </w:p>
          <w:p w14:paraId="51621F4E" w14:textId="33CD6778" w:rsidR="00B658B2" w:rsidRPr="00DE54AA" w:rsidRDefault="00B658B2" w:rsidP="00546D45">
            <w:pPr>
              <w:pStyle w:val="B1"/>
              <w:rPr>
                <w:lang w:eastAsia="zh-CN"/>
              </w:rPr>
            </w:pPr>
            <w:r w:rsidRPr="00DE54AA">
              <w:rPr>
                <w:lang w:eastAsia="zh-CN"/>
              </w:rPr>
              <w:t>-</w:t>
            </w:r>
            <w:r w:rsidRPr="00DE54AA">
              <w:rPr>
                <w:lang w:eastAsia="zh-CN"/>
              </w:rPr>
              <w:tab/>
            </w:r>
            <w:del w:id="105" w:author="Konstantinos Samdanis_rev1" w:date="2022-03-25T10:55:00Z">
              <w:r w:rsidRPr="00DE54AA" w:rsidDel="00FB7267">
                <w:rPr>
                  <w:lang w:eastAsia="zh-CN"/>
                </w:rPr>
                <w:delText>Recommended action to optimize the target gNB and/or the selection of the target gNB for handover.</w:delText>
              </w:r>
            </w:del>
          </w:p>
          <w:p w14:paraId="3C57DD0F" w14:textId="77777777" w:rsidR="00B658B2" w:rsidRPr="00DE54AA" w:rsidRDefault="00B658B2" w:rsidP="00546D4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546D45">
            <w:pPr>
              <w:rPr>
                <w:iCs/>
              </w:rPr>
            </w:pPr>
            <w:r>
              <w:rPr>
                <w:lang w:eastAsia="zh-CN"/>
              </w:rPr>
              <w:t>Handover optimization</w:t>
            </w:r>
          </w:p>
        </w:tc>
      </w:tr>
      <w:tr w:rsidR="00B658B2" w:rsidRPr="002D51E6" w14:paraId="48AAC263"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546D4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546D4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546D4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06" w:name="_Toc95722923"/>
      <w:r>
        <w:lastRenderedPageBreak/>
        <w:t>7.2.5.3</w:t>
      </w:r>
      <w:r>
        <w:tab/>
      </w:r>
      <w:r w:rsidRPr="00DE54AA">
        <w:t xml:space="preserve">Inter-gNB </w:t>
      </w:r>
      <w:r>
        <w:t>b</w:t>
      </w:r>
      <w:r w:rsidRPr="00DE54AA">
        <w:t xml:space="preserve">eam </w:t>
      </w:r>
      <w:r>
        <w:t>s</w:t>
      </w:r>
      <w:r w:rsidRPr="00DE54AA">
        <w:t xml:space="preserve">election </w:t>
      </w:r>
      <w:r>
        <w:t>o</w:t>
      </w:r>
      <w:r w:rsidRPr="00DE54AA">
        <w:t>ptimization</w:t>
      </w:r>
      <w:bookmarkEnd w:id="106"/>
    </w:p>
    <w:p w14:paraId="43E2A07F" w14:textId="77777777" w:rsidR="00FE244F" w:rsidRDefault="00FE244F" w:rsidP="00FE244F">
      <w:pPr>
        <w:pStyle w:val="Heading5"/>
      </w:pPr>
      <w:bookmarkStart w:id="107" w:name="_Toc95722924"/>
      <w:r>
        <w:t>7.2.5.3.1</w:t>
      </w:r>
      <w:r>
        <w:tab/>
        <w:t>Description</w:t>
      </w:r>
      <w:bookmarkEnd w:id="107"/>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08" w:name="OLE_LINK171"/>
      <w:bookmarkStart w:id="109" w:name="OLE_LINK172"/>
      <w:bookmarkStart w:id="110" w:name="_Toc95722925"/>
      <w:r>
        <w:t>7.2.5.3</w:t>
      </w:r>
      <w:r>
        <w:rPr>
          <w:lang w:eastAsia="zh-CN"/>
        </w:rPr>
        <w:t>.2</w:t>
      </w:r>
      <w:r>
        <w:rPr>
          <w:lang w:eastAsia="zh-CN"/>
        </w:rPr>
        <w:tab/>
        <w:t>Use case</w:t>
      </w:r>
      <w:bookmarkEnd w:id="108"/>
      <w:bookmarkEnd w:id="109"/>
      <w:bookmarkEnd w:id="110"/>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6A073D6F" w:rsidR="00FE244F" w:rsidRDefault="00FE244F" w:rsidP="00FE244F">
      <w:proofErr w:type="gramStart"/>
      <w:r>
        <w:rPr>
          <w:lang w:eastAsia="zh-CN"/>
        </w:rPr>
        <w:t>In order to</w:t>
      </w:r>
      <w:proofErr w:type="gramEnd"/>
      <w:r>
        <w:rPr>
          <w:lang w:eastAsia="zh-CN"/>
        </w:rPr>
        <w:t xml:space="preserve"> avoid selecting the wrong beam to perform RACH on the target cell and causing RLF of the UE, MDA can be used to </w:t>
      </w:r>
      <w:del w:id="111" w:author="Konstantinos Samdanis_rev1" w:date="2022-03-25T10:56:00Z">
        <w:r w:rsidDel="00FB7267">
          <w:rPr>
            <w:lang w:eastAsia="zh-CN"/>
          </w:rPr>
          <w:delText xml:space="preserve">recommend a means to </w:delText>
        </w:r>
      </w:del>
      <w:r>
        <w:rPr>
          <w:lang w:eastAsia="zh-CN"/>
        </w:rPr>
        <w:t xml:space="preserve">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2B4BA001" w:rsidR="00FE244F" w:rsidRDefault="00FE244F" w:rsidP="00FE244F">
      <w:pPr>
        <w:jc w:val="both"/>
        <w:rPr>
          <w:lang w:eastAsia="zh-CN"/>
        </w:rPr>
      </w:pPr>
      <w:r>
        <w:rPr>
          <w:lang w:eastAsia="zh-CN"/>
        </w:rPr>
        <w:t xml:space="preserve">MDA could also provide </w:t>
      </w:r>
      <w:del w:id="112" w:author="Konstantinos Samdanis_rev1" w:date="2022-03-25T10:56:00Z">
        <w:r w:rsidDel="00FB7267">
          <w:rPr>
            <w:lang w:eastAsia="zh-CN"/>
          </w:rPr>
          <w:delText xml:space="preserve">recommended actions and </w:delText>
        </w:r>
      </w:del>
      <w:r>
        <w:rPr>
          <w:lang w:eastAsia="zh-CN"/>
        </w:rPr>
        <w:t>priority options for beam selection.</w:t>
      </w:r>
      <w:r w:rsidRPr="00EA2F0F">
        <w:t xml:space="preserve"> </w:t>
      </w:r>
      <w:del w:id="113" w:author="Konstantinos Samdanis_rev1" w:date="2022-03-25T10:57:00Z">
        <w:r w:rsidDel="006A03DB">
          <w:delText>Based on the recommended actions, t</w:delText>
        </w:r>
      </w:del>
      <w:ins w:id="114" w:author="Konstantinos Samdanis_rev1" w:date="2022-03-25T10:57:00Z">
        <w:r w:rsidR="006A03DB">
          <w:t>T</w:t>
        </w:r>
      </w:ins>
      <w:r>
        <w:t xml:space="preserve">he MDA MnS consumer </w:t>
      </w:r>
      <w:ins w:id="115" w:author="Konstantinos Samdanis_rev1" w:date="2022-03-25T10:57:00Z">
        <w:r w:rsidR="006A03DB">
          <w:t xml:space="preserve">may </w:t>
        </w:r>
      </w:ins>
      <w:r>
        <w:t>adjust</w:t>
      </w:r>
      <w:del w:id="116" w:author="Konstantinos Samdanis_rev1" w:date="2022-03-25T10:57:00Z">
        <w:r w:rsidDel="006A03DB">
          <w:delText>s</w:delText>
        </w:r>
      </w:del>
      <w:r>
        <w:t xml:space="preserve">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proofErr w:type="gramStart"/>
      <w:r>
        <w:rPr>
          <w:lang w:eastAsia="zh-CN"/>
        </w:rPr>
        <w:t>In order to</w:t>
      </w:r>
      <w:proofErr w:type="gramEnd"/>
      <w:r>
        <w:rPr>
          <w:lang w:eastAsia="zh-CN"/>
        </w:rPr>
        <w:t xml:space="preserve">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17" w:name="_Toc95722926"/>
      <w:r>
        <w:t>7.2.5.3.3</w:t>
      </w:r>
      <w:r>
        <w:tab/>
      </w:r>
      <w:r>
        <w:tab/>
        <w:t>Requirements</w:t>
      </w:r>
      <w:bookmarkEnd w:id="11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546D4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546D4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546D4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546D45">
            <w:pPr>
              <w:rPr>
                <w:rFonts w:eastAsia="Times New Roman"/>
                <w:b/>
                <w:iCs/>
              </w:rPr>
            </w:pPr>
            <w:r>
              <w:rPr>
                <w:rFonts w:eastAsia="Times New Roman"/>
                <w:b/>
                <w:iCs/>
              </w:rPr>
              <w:t>Related use case(s)</w:t>
            </w:r>
          </w:p>
        </w:tc>
      </w:tr>
      <w:tr w:rsidR="00FE244F" w14:paraId="5C1E276D" w14:textId="77777777" w:rsidTr="00546D4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546D4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546D4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546D4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546D45">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546D4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546D4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546D4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546D45">
            <w:pPr>
              <w:jc w:val="both"/>
            </w:pPr>
            <w:r w:rsidRPr="006B42D8">
              <w:t>Inter-gNB beam selection optimization</w:t>
            </w:r>
          </w:p>
        </w:tc>
      </w:tr>
      <w:tr w:rsidR="00FE244F" w14:paraId="0367B42B" w14:textId="77777777" w:rsidTr="00546D4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546D4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546D4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546D45">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18" w:name="_Toc68008329"/>
      <w:bookmarkStart w:id="119" w:name="_Toc95722927"/>
      <w:r>
        <w:t>7</w:t>
      </w:r>
      <w:r w:rsidRPr="004D3578">
        <w:t>.</w:t>
      </w:r>
      <w:r>
        <w:t>2.6</w:t>
      </w:r>
      <w:r w:rsidRPr="004D3578">
        <w:tab/>
      </w:r>
      <w:r>
        <w:t xml:space="preserve">MDA assisted </w:t>
      </w:r>
      <w:r w:rsidR="009B352D">
        <w:t xml:space="preserve">critical maintenance </w:t>
      </w:r>
      <w:r>
        <w:t>management</w:t>
      </w:r>
      <w:bookmarkEnd w:id="118"/>
      <w:bookmarkEnd w:id="119"/>
    </w:p>
    <w:p w14:paraId="3165DEA0" w14:textId="77777777" w:rsidR="00FE244F" w:rsidRDefault="00FE244F" w:rsidP="00FE244F">
      <w:pPr>
        <w:pStyle w:val="Heading4"/>
        <w:rPr>
          <w:lang w:eastAsia="zh-CN"/>
        </w:rPr>
      </w:pPr>
      <w:bookmarkStart w:id="120" w:name="_Toc95722928"/>
      <w:r>
        <w:t>7.2.6.1</w:t>
      </w:r>
      <w:r w:rsidRPr="004D3578">
        <w:tab/>
      </w:r>
      <w:r w:rsidRPr="00DE54AA">
        <w:t>RAN Node Software Upgrade</w:t>
      </w:r>
      <w:bookmarkEnd w:id="120"/>
      <w:r>
        <w:rPr>
          <w:lang w:eastAsia="zh-CN"/>
        </w:rPr>
        <w:t xml:space="preserve"> </w:t>
      </w:r>
    </w:p>
    <w:p w14:paraId="2C1A636A" w14:textId="77777777" w:rsidR="00FE244F" w:rsidRDefault="00FE244F" w:rsidP="00FE244F">
      <w:pPr>
        <w:pStyle w:val="Heading5"/>
        <w:rPr>
          <w:lang w:eastAsia="zh-CN"/>
        </w:rPr>
      </w:pPr>
      <w:bookmarkStart w:id="121" w:name="_Toc95722929"/>
      <w:r>
        <w:rPr>
          <w:lang w:eastAsia="zh-CN"/>
        </w:rPr>
        <w:t>7.2.6.2.1</w:t>
      </w:r>
      <w:r>
        <w:rPr>
          <w:lang w:eastAsia="zh-CN"/>
        </w:rPr>
        <w:tab/>
      </w:r>
      <w:r>
        <w:t>Description</w:t>
      </w:r>
      <w:bookmarkEnd w:id="121"/>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22" w:name="_Toc95722930"/>
      <w:r>
        <w:rPr>
          <w:lang w:eastAsia="zh-CN"/>
        </w:rPr>
        <w:lastRenderedPageBreak/>
        <w:t>7.2.6.2.2</w:t>
      </w:r>
      <w:r>
        <w:rPr>
          <w:lang w:eastAsia="zh-CN"/>
        </w:rPr>
        <w:tab/>
        <w:t>Use case</w:t>
      </w:r>
      <w:bookmarkEnd w:id="122"/>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 xml:space="preserve">ime when there would be minimum expected operational cost and data loss. The Optimal Time (current or futuristic) can be derived by collecting and </w:t>
      </w:r>
      <w:proofErr w:type="spellStart"/>
      <w:r w:rsidRPr="00DE54AA">
        <w:rPr>
          <w:lang w:eastAsia="zh-CN"/>
        </w:rPr>
        <w:t>analysing</w:t>
      </w:r>
      <w:proofErr w:type="spellEnd"/>
      <w:r w:rsidRPr="00DE54AA">
        <w:rPr>
          <w:lang w:eastAsia="zh-CN"/>
        </w:rPr>
        <w:t xml:space="preserve">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23" w:name="_Toc95722931"/>
      <w:r>
        <w:rPr>
          <w:lang w:eastAsia="zh-CN"/>
        </w:rPr>
        <w:t>7.2.6.2.3</w:t>
      </w:r>
      <w:r>
        <w:rPr>
          <w:lang w:eastAsia="zh-CN"/>
        </w:rPr>
        <w:tab/>
        <w:t>Requirements</w:t>
      </w:r>
      <w:bookmarkEnd w:id="12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546D4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546D4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546D45">
            <w:pPr>
              <w:rPr>
                <w:b/>
                <w:iCs/>
              </w:rPr>
            </w:pPr>
            <w:r w:rsidRPr="002D51E6">
              <w:rPr>
                <w:b/>
                <w:iCs/>
              </w:rPr>
              <w:t>Related use case(s)</w:t>
            </w:r>
          </w:p>
        </w:tc>
      </w:tr>
      <w:tr w:rsidR="00FE244F" w:rsidRPr="002D51E6" w14:paraId="59B3EEC4"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546D4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546D4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546D4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546D4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546D4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546D45">
            <w:r w:rsidRPr="00DE54AA">
              <w:t xml:space="preserve">RAN Node </w:t>
            </w:r>
            <w:r>
              <w:t>s</w:t>
            </w:r>
            <w:r w:rsidRPr="00DE54AA">
              <w:t xml:space="preserve">oftware </w:t>
            </w:r>
            <w:r>
              <w:t>u</w:t>
            </w:r>
            <w:r w:rsidRPr="00DE54AA">
              <w:t>pgrade</w:t>
            </w:r>
          </w:p>
        </w:tc>
      </w:tr>
      <w:tr w:rsidR="00FE244F" w:rsidRPr="002D51E6" w14:paraId="6FFA64EC" w14:textId="77777777" w:rsidTr="00546D4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546D4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546D4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BEF5092" w14:textId="0B6237ED" w:rsidR="00FE244F" w:rsidRPr="00DE54AA" w:rsidRDefault="00FE244F" w:rsidP="00546D45">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F2EE51" w14:textId="5208296E" w:rsidR="00FE244F" w:rsidRPr="00DE54AA" w:rsidRDefault="00FE244F" w:rsidP="00546D45">
            <w:pPr>
              <w:pStyle w:val="B1"/>
              <w:rPr>
                <w:lang w:eastAsia="zh-CN"/>
              </w:rPr>
            </w:pPr>
            <w:r w:rsidRPr="00DE54AA">
              <w:rPr>
                <w:lang w:eastAsia="zh-CN"/>
              </w:rPr>
              <w:t>-</w:t>
            </w:r>
            <w:r w:rsidRPr="00DE54AA">
              <w:rPr>
                <w:lang w:eastAsia="zh-CN"/>
              </w:rPr>
              <w:tab/>
              <w:t>Whether RAN Node is optimal for upgrade at present</w:t>
            </w:r>
          </w:p>
          <w:p w14:paraId="40AD8E3D" w14:textId="1E2A52DB" w:rsidR="00FE244F" w:rsidRPr="00DE54AA" w:rsidRDefault="00FE244F" w:rsidP="00546D45">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5D369AD1" w14:textId="20981AB2" w:rsidR="00FE244F" w:rsidRPr="00DE54AA" w:rsidRDefault="00FE244F" w:rsidP="00546D45">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546D4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24" w:name="_Toc95722932"/>
      <w:r>
        <w:t>7</w:t>
      </w:r>
      <w:r w:rsidRPr="004D3578">
        <w:t>.</w:t>
      </w:r>
      <w:r>
        <w:t>3</w:t>
      </w:r>
      <w:r w:rsidRPr="004D3578">
        <w:tab/>
      </w:r>
      <w:r>
        <w:t>MDA MnS</w:t>
      </w:r>
      <w:bookmarkEnd w:id="124"/>
    </w:p>
    <w:p w14:paraId="1349A78E" w14:textId="77777777" w:rsidR="001410FB" w:rsidRDefault="001410FB" w:rsidP="001410FB">
      <w:pPr>
        <w:pStyle w:val="Heading3"/>
      </w:pPr>
      <w:bookmarkStart w:id="125" w:name="_Toc95722933"/>
      <w:r>
        <w:t>7.3.1</w:t>
      </w:r>
      <w:r w:rsidRPr="004D3578">
        <w:tab/>
      </w:r>
      <w:r>
        <w:t>MDA request and control</w:t>
      </w:r>
      <w:bookmarkEnd w:id="125"/>
    </w:p>
    <w:p w14:paraId="499B5596" w14:textId="77777777" w:rsidR="005A07BA" w:rsidRDefault="005A07BA" w:rsidP="005A07BA">
      <w:pPr>
        <w:pStyle w:val="Heading4"/>
      </w:pPr>
      <w:bookmarkStart w:id="126" w:name="_Toc95722934"/>
      <w:r>
        <w:t>7.3.1.1</w:t>
      </w:r>
      <w:r w:rsidRPr="004D3578">
        <w:tab/>
      </w:r>
      <w:r>
        <w:t>Description</w:t>
      </w:r>
      <w:bookmarkEnd w:id="126"/>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27" w:name="_Toc95722935"/>
      <w:r>
        <w:lastRenderedPageBreak/>
        <w:t>7.3.1.2</w:t>
      </w:r>
      <w:r w:rsidRPr="004D3578">
        <w:tab/>
      </w:r>
      <w:r>
        <w:t>Use case</w:t>
      </w:r>
      <w:bookmarkEnd w:id="127"/>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0B403073"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w:t>
      </w:r>
      <w:del w:id="128" w:author="Konstantinos Samdanis_rev1" w:date="2022-03-25T10:58:00Z">
        <w:r w:rsidDel="006A03DB">
          <w:rPr>
            <w:rFonts w:cs="Arial"/>
            <w:szCs w:val="22"/>
            <w:lang w:eastAsia="en-GB"/>
          </w:rPr>
          <w:delText xml:space="preserve">recommendation options, </w:delText>
        </w:r>
        <w:r w:rsidR="001B5649" w:rsidDel="006A03DB">
          <w:rPr>
            <w:rFonts w:cs="Arial"/>
            <w:szCs w:val="22"/>
            <w:lang w:eastAsia="en-GB"/>
          </w:rPr>
          <w:delText>e.g.,</w:delText>
        </w:r>
        <w:r w:rsidDel="006A03DB">
          <w:rPr>
            <w:rFonts w:cs="Arial"/>
            <w:szCs w:val="22"/>
            <w:lang w:eastAsia="en-GB"/>
          </w:rPr>
          <w:delText xml:space="preserve"> potential handover target cells, </w:delText>
        </w:r>
      </w:del>
      <w:r>
        <w:rPr>
          <w:rFonts w:cs="Arial"/>
          <w:szCs w:val="22"/>
          <w:lang w:eastAsia="en-GB"/>
        </w:rPr>
        <w:t xml:space="preserve">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29" w:name="_Toc95722936"/>
      <w:r>
        <w:t>7</w:t>
      </w:r>
      <w:r w:rsidRPr="004D3578">
        <w:t>.</w:t>
      </w:r>
      <w:r>
        <w:t>3.1.3</w:t>
      </w:r>
      <w:r w:rsidRPr="004D3578">
        <w:tab/>
      </w:r>
      <w:r>
        <w:t>Requirements</w:t>
      </w:r>
      <w:bookmarkEnd w:id="12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546D45">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546D4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546D4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546D45">
            <w:pPr>
              <w:rPr>
                <w:rFonts w:eastAsia="Times New Roman"/>
                <w:b/>
                <w:iCs/>
              </w:rPr>
            </w:pPr>
            <w:r>
              <w:rPr>
                <w:rFonts w:eastAsia="Times New Roman"/>
                <w:b/>
                <w:iCs/>
              </w:rPr>
              <w:t>Related use case(s)</w:t>
            </w:r>
          </w:p>
        </w:tc>
      </w:tr>
      <w:tr w:rsidR="0074797F" w14:paraId="0D9B8F9B" w14:textId="77777777" w:rsidTr="00546D45">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546D45">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546D45">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546D45">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546D45">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546D45">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eastAsia="zh-CN"/>
        </w:rPr>
        <w:t>’s</w:t>
      </w:r>
      <w:r>
        <w:t xml:space="preserve"> Note: If applicable is for FFS. </w:t>
      </w:r>
    </w:p>
    <w:p w14:paraId="77623EBA" w14:textId="79EA422C" w:rsidR="005A07BA" w:rsidRDefault="005A07BA" w:rsidP="005A07BA">
      <w:pPr>
        <w:pStyle w:val="Heading3"/>
      </w:pPr>
      <w:bookmarkStart w:id="130" w:name="_Toc95722937"/>
      <w:r>
        <w:t>7</w:t>
      </w:r>
      <w:r w:rsidRPr="004D3578">
        <w:t>.</w:t>
      </w:r>
      <w:r>
        <w:t>3.2</w:t>
      </w:r>
      <w:r w:rsidRPr="004D3578">
        <w:tab/>
      </w:r>
      <w:r w:rsidR="00144BE0">
        <w:t>Obtaining</w:t>
      </w:r>
      <w:r w:rsidR="00532881">
        <w:t xml:space="preserve"> MDA Output</w:t>
      </w:r>
      <w:bookmarkEnd w:id="130"/>
    </w:p>
    <w:p w14:paraId="0F0D4DCD" w14:textId="77777777" w:rsidR="005A07BA" w:rsidRDefault="005A07BA" w:rsidP="005A07BA">
      <w:pPr>
        <w:pStyle w:val="Heading4"/>
      </w:pPr>
      <w:bookmarkStart w:id="131" w:name="_Toc95722938"/>
      <w:r>
        <w:t>7.3.2.1</w:t>
      </w:r>
      <w:r w:rsidRPr="004D3578">
        <w:tab/>
      </w:r>
      <w:r>
        <w:t>Description</w:t>
      </w:r>
      <w:bookmarkEnd w:id="131"/>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132" w:name="_Toc95722939"/>
      <w:r>
        <w:lastRenderedPageBreak/>
        <w:t>7.3.2.2</w:t>
      </w:r>
      <w:r w:rsidRPr="004D3578">
        <w:tab/>
      </w:r>
      <w:r>
        <w:t>Use case</w:t>
      </w:r>
      <w:bookmarkEnd w:id="132"/>
    </w:p>
    <w:p w14:paraId="5554ED3F" w14:textId="6D5A8866"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r w:rsidR="00D9340F">
        <w:rPr>
          <w:rFonts w:cs="Arial"/>
          <w:szCs w:val="22"/>
          <w:lang w:eastAsia="en-GB"/>
        </w:rPr>
        <w:t>n</w:t>
      </w:r>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one or more MDA results, which may be: (</w:t>
      </w:r>
      <w:proofErr w:type="spellStart"/>
      <w:r>
        <w:rPr>
          <w:rFonts w:cs="Arial"/>
          <w:szCs w:val="22"/>
          <w:lang w:eastAsia="en-GB"/>
        </w:rPr>
        <w:t>i</w:t>
      </w:r>
      <w:proofErr w:type="spellEnd"/>
      <w:r>
        <w:rPr>
          <w:rFonts w:cs="Arial"/>
          <w:szCs w:val="22"/>
          <w:lang w:eastAsia="en-GB"/>
        </w:rPr>
        <w:t xml:space="preserve">) numeric, e.g., </w:t>
      </w:r>
      <w:proofErr w:type="gramStart"/>
      <w:r>
        <w:rPr>
          <w:rFonts w:cs="Arial"/>
          <w:szCs w:val="22"/>
          <w:lang w:eastAsia="en-GB"/>
        </w:rPr>
        <w:t>average,  etc.</w:t>
      </w:r>
      <w:proofErr w:type="gramEnd"/>
      <w:r>
        <w:rPr>
          <w:rFonts w:cs="Arial"/>
          <w:szCs w:val="22"/>
          <w:lang w:eastAsia="en-GB"/>
        </w:rPr>
        <w:t xml:space="preserve">, (ii) </w:t>
      </w:r>
      <w:del w:id="133" w:author="Konstantinos Samdanis_rev1" w:date="2022-03-25T10:58:00Z">
        <w:r w:rsidDel="006A03DB">
          <w:rPr>
            <w:rFonts w:cs="Arial"/>
            <w:szCs w:val="22"/>
            <w:lang w:eastAsia="en-GB"/>
          </w:rPr>
          <w:delText xml:space="preserve">recommendation options, e.g., potential handover target cells, or (iii) </w:delText>
        </w:r>
      </w:del>
      <w:r>
        <w:rPr>
          <w:rFonts w:cs="Arial"/>
          <w:szCs w:val="22"/>
          <w:lang w:eastAsia="en-GB"/>
        </w:rPr>
        <w:t xml:space="preserve">root case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w:t>
      </w:r>
      <w:proofErr w:type="gramStart"/>
      <w:r>
        <w:rPr>
          <w:rFonts w:cs="Arial"/>
          <w:szCs w:val="22"/>
          <w:lang w:eastAsia="en-GB"/>
        </w:rPr>
        <w:t xml:space="preserve">control </w:t>
      </w:r>
      <w:r w:rsidRPr="00F83B40">
        <w:rPr>
          <w:rFonts w:cs="Arial"/>
          <w:szCs w:val="22"/>
          <w:lang w:eastAsia="en-GB"/>
        </w:rPr>
        <w:t xml:space="preserve"> conditions</w:t>
      </w:r>
      <w:proofErr w:type="gramEnd"/>
      <w:r w:rsidRPr="00F83B40">
        <w:rPr>
          <w:rFonts w:cs="Arial"/>
          <w:szCs w:val="22"/>
          <w:lang w:eastAsia="en-GB"/>
        </w:rPr>
        <w:t xml:space="preserve"> are met</w:t>
      </w:r>
      <w:r>
        <w:rPr>
          <w:rFonts w:cs="Arial"/>
          <w:szCs w:val="22"/>
          <w:lang w:eastAsia="en-GB"/>
        </w:rPr>
        <w:t>.</w:t>
      </w:r>
    </w:p>
    <w:p w14:paraId="34362979" w14:textId="77777777" w:rsidR="005A07BA" w:rsidRDefault="005A07BA" w:rsidP="005A07BA">
      <w:pPr>
        <w:pStyle w:val="Heading4"/>
      </w:pPr>
      <w:bookmarkStart w:id="134" w:name="_Toc95722940"/>
      <w:r>
        <w:t>7</w:t>
      </w:r>
      <w:r w:rsidRPr="004D3578">
        <w:t>.</w:t>
      </w:r>
      <w:r>
        <w:t>3.2.3</w:t>
      </w:r>
      <w:r w:rsidRPr="004D3578">
        <w:tab/>
      </w:r>
      <w:r>
        <w:t>Requirements</w:t>
      </w:r>
      <w:bookmarkEnd w:id="13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546D45">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546D4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546D4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546D45">
            <w:pPr>
              <w:rPr>
                <w:rFonts w:eastAsia="Times New Roman"/>
                <w:b/>
                <w:iCs/>
              </w:rPr>
            </w:pPr>
            <w:r>
              <w:rPr>
                <w:rFonts w:eastAsia="Times New Roman"/>
                <w:b/>
                <w:iCs/>
              </w:rPr>
              <w:t>Related use case(s)</w:t>
            </w:r>
          </w:p>
        </w:tc>
      </w:tr>
      <w:tr w:rsidR="00532881" w14:paraId="2C7996F2" w14:textId="77777777" w:rsidTr="00546D45">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546D45">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546D45">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The MDA MnS producer shall allow any authorized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546D45">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38E90C3C" w:rsidR="005A07BA" w:rsidRDefault="005A07BA" w:rsidP="005A07BA"/>
    <w:p w14:paraId="5FE6309E" w14:textId="77777777" w:rsidR="006A03DB" w:rsidRPr="00AA5D30" w:rsidRDefault="006A03DB" w:rsidP="006A03DB"/>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6A03DB" w:rsidRPr="009527C9" w14:paraId="75C394F3"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CE419EF" w14:textId="6549A40E" w:rsidR="006A03DB" w:rsidRPr="009527C9" w:rsidRDefault="006A03DB" w:rsidP="00030A46">
            <w:pPr>
              <w:snapToGrid w:val="0"/>
              <w:ind w:left="-21"/>
              <w:jc w:val="center"/>
              <w:rPr>
                <w:b/>
                <w:sz w:val="44"/>
                <w:szCs w:val="44"/>
              </w:rPr>
            </w:pPr>
            <w:r>
              <w:rPr>
                <w:b/>
                <w:sz w:val="44"/>
                <w:szCs w:val="44"/>
              </w:rPr>
              <w:t>2</w:t>
            </w:r>
            <w:r>
              <w:rPr>
                <w:b/>
                <w:sz w:val="44"/>
                <w:szCs w:val="44"/>
                <w:vertAlign w:val="superscript"/>
                <w:lang w:eastAsia="zh-CN"/>
              </w:rPr>
              <w:t>nd</w:t>
            </w:r>
            <w:r w:rsidRPr="009527C9">
              <w:rPr>
                <w:b/>
                <w:sz w:val="44"/>
                <w:szCs w:val="44"/>
              </w:rPr>
              <w:t xml:space="preserve"> Modified Section</w:t>
            </w:r>
          </w:p>
        </w:tc>
      </w:tr>
    </w:tbl>
    <w:p w14:paraId="6B363825" w14:textId="77777777" w:rsidR="006A03DB" w:rsidRDefault="006A03DB" w:rsidP="006A03DB">
      <w:pPr>
        <w:ind w:right="142"/>
        <w:jc w:val="both"/>
      </w:pPr>
    </w:p>
    <w:p w14:paraId="5F872D6A" w14:textId="77777777" w:rsidR="006A03DB" w:rsidRDefault="006A03DB" w:rsidP="005A07BA"/>
    <w:p w14:paraId="505E3FB8" w14:textId="7B14BA07" w:rsidR="00246B73" w:rsidRDefault="00246B73" w:rsidP="00246B73">
      <w:pPr>
        <w:pStyle w:val="Heading2"/>
      </w:pPr>
      <w:bookmarkStart w:id="135" w:name="startOfAnnexes"/>
      <w:bookmarkStart w:id="136" w:name="_Toc95722949"/>
      <w:bookmarkEnd w:id="135"/>
      <w:r>
        <w:t>8.4</w:t>
      </w:r>
      <w:r w:rsidRPr="004D3578">
        <w:tab/>
      </w:r>
      <w:r>
        <w:t>Data definitions per MDA capability</w:t>
      </w:r>
      <w:bookmarkEnd w:id="136"/>
    </w:p>
    <w:p w14:paraId="71DF2C38" w14:textId="77777777" w:rsidR="001049CE" w:rsidRDefault="001049CE" w:rsidP="001049CE">
      <w:pPr>
        <w:pStyle w:val="Heading3"/>
      </w:pPr>
      <w:bookmarkStart w:id="137" w:name="_Toc95722950"/>
      <w:r>
        <w:t>8</w:t>
      </w:r>
      <w:r w:rsidRPr="004D3578">
        <w:t>.</w:t>
      </w:r>
      <w:r>
        <w:t>4.1</w:t>
      </w:r>
      <w:r w:rsidRPr="004D3578">
        <w:tab/>
      </w:r>
      <w:r>
        <w:t>Coverage related analytics</w:t>
      </w:r>
      <w:bookmarkEnd w:id="137"/>
    </w:p>
    <w:p w14:paraId="19B04533" w14:textId="77777777" w:rsidR="001049CE" w:rsidRDefault="001049CE" w:rsidP="001049CE">
      <w:pPr>
        <w:pStyle w:val="Heading4"/>
      </w:pPr>
      <w:bookmarkStart w:id="138" w:name="_Toc95722951"/>
      <w:r>
        <w:t>8</w:t>
      </w:r>
      <w:r w:rsidRPr="004D3578">
        <w:t>.</w:t>
      </w:r>
      <w:r>
        <w:t>4.1.1</w:t>
      </w:r>
      <w:r w:rsidRPr="004D3578">
        <w:tab/>
      </w:r>
      <w:r>
        <w:tab/>
        <w:t>Coverage problem analysis</w:t>
      </w:r>
      <w:bookmarkEnd w:id="138"/>
    </w:p>
    <w:p w14:paraId="1A5B7BE3" w14:textId="701C0E0B" w:rsidR="001049CE" w:rsidRDefault="001049CE" w:rsidP="001049CE">
      <w:pPr>
        <w:pStyle w:val="Heading5"/>
      </w:pPr>
      <w:bookmarkStart w:id="139" w:name="_Toc95722952"/>
      <w:r>
        <w:t>8</w:t>
      </w:r>
      <w:r w:rsidRPr="004D3578">
        <w:t>.</w:t>
      </w:r>
      <w:r>
        <w:t>4.1.1.</w:t>
      </w:r>
      <w:r w:rsidR="007E26A2">
        <w:t>1</w:t>
      </w:r>
      <w:r w:rsidRPr="004D3578">
        <w:tab/>
      </w:r>
      <w:r>
        <w:t>MDA type</w:t>
      </w:r>
      <w:bookmarkEnd w:id="139"/>
    </w:p>
    <w:p w14:paraId="42AC7C72" w14:textId="51668E55" w:rsidR="001049CE" w:rsidDel="0058586A" w:rsidRDefault="001049CE" w:rsidP="001049CE">
      <w:pPr>
        <w:rPr>
          <w:del w:id="140" w:author="Konstantinos Samdanis_rev1" w:date="2022-03-22T12:08:00Z"/>
          <w:lang w:eastAsia="zh-CN"/>
        </w:rPr>
      </w:pPr>
      <w:r>
        <w:t xml:space="preserve">The MDA type for coverage problem analysis is: </w:t>
      </w:r>
      <w:proofErr w:type="spellStart"/>
      <w:r>
        <w:t>CoverageAnalytics.CoverageProblemAnalysis</w:t>
      </w:r>
      <w:proofErr w:type="spellEnd"/>
    </w:p>
    <w:p w14:paraId="6E2EF81B" w14:textId="79C9991C" w:rsidR="001049CE" w:rsidRDefault="001049CE" w:rsidP="001049CE">
      <w:pPr>
        <w:pStyle w:val="Heading5"/>
      </w:pPr>
      <w:bookmarkStart w:id="141" w:name="_Toc68008323"/>
      <w:bookmarkStart w:id="142" w:name="_Toc95722953"/>
      <w:r>
        <w:lastRenderedPageBreak/>
        <w:t>8</w:t>
      </w:r>
      <w:r w:rsidRPr="004D3578">
        <w:t>.</w:t>
      </w:r>
      <w:r>
        <w:t>4.1.1.</w:t>
      </w:r>
      <w:r w:rsidR="007E26A2">
        <w:t>2</w:t>
      </w:r>
      <w:r w:rsidRPr="004D3578">
        <w:tab/>
      </w:r>
      <w:bookmarkEnd w:id="141"/>
      <w:r>
        <w:t>Enabling data</w:t>
      </w:r>
      <w:bookmarkEnd w:id="142"/>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546D45">
            <w:pPr>
              <w:pStyle w:val="TAH"/>
            </w:pPr>
            <w:r w:rsidRPr="00640AFF">
              <w:t>Data category</w:t>
            </w:r>
          </w:p>
        </w:tc>
        <w:tc>
          <w:tcPr>
            <w:tcW w:w="4476" w:type="dxa"/>
            <w:shd w:val="clear" w:color="auto" w:fill="9CC2E5"/>
            <w:vAlign w:val="center"/>
          </w:tcPr>
          <w:p w14:paraId="45C5521C" w14:textId="77777777" w:rsidR="001049CE" w:rsidRPr="00640AFF" w:rsidRDefault="001049CE" w:rsidP="00546D45">
            <w:pPr>
              <w:pStyle w:val="TAH"/>
            </w:pPr>
            <w:r w:rsidRPr="00640AFF">
              <w:t>Description</w:t>
            </w:r>
          </w:p>
        </w:tc>
        <w:tc>
          <w:tcPr>
            <w:tcW w:w="3217" w:type="dxa"/>
            <w:shd w:val="clear" w:color="auto" w:fill="9CC2E5"/>
            <w:vAlign w:val="center"/>
          </w:tcPr>
          <w:p w14:paraId="3DEBDB1B" w14:textId="77777777" w:rsidR="001049CE" w:rsidRPr="00E72F02" w:rsidRDefault="001049CE" w:rsidP="00546D45">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546D45">
            <w:pPr>
              <w:rPr>
                <w:rFonts w:ascii="Arial" w:hAnsi="Arial" w:cs="Arial"/>
                <w:color w:val="000000"/>
                <w:sz w:val="18"/>
                <w:szCs w:val="18"/>
              </w:rPr>
            </w:pPr>
            <w:bookmarkStart w:id="143" w:name="_Toc35956023"/>
            <w:bookmarkStart w:id="144" w:name="_Toc44491996"/>
            <w:bookmarkStart w:id="145" w:name="_Toc51689925"/>
            <w:bookmarkStart w:id="146" w:name="_Toc51750610"/>
            <w:bookmarkStart w:id="147" w:name="_Toc51774870"/>
            <w:bookmarkStart w:id="148" w:name="_Toc51775484"/>
            <w:bookmarkStart w:id="149" w:name="_Toc51776100"/>
            <w:bookmarkStart w:id="150" w:name="_Toc58515483"/>
            <w:bookmarkStart w:id="151" w:name="_Toc58516101"/>
            <w:r w:rsidRPr="00E72F02">
              <w:rPr>
                <w:rFonts w:ascii="Arial" w:hAnsi="Arial" w:cs="Arial"/>
                <w:color w:val="000000"/>
                <w:sz w:val="18"/>
                <w:szCs w:val="18"/>
              </w:rPr>
              <w:t>SS-RSRP distribution per SSB</w:t>
            </w:r>
            <w:bookmarkEnd w:id="143"/>
            <w:bookmarkEnd w:id="144"/>
            <w:bookmarkEnd w:id="145"/>
            <w:bookmarkEnd w:id="146"/>
            <w:bookmarkEnd w:id="147"/>
            <w:bookmarkEnd w:id="148"/>
            <w:bookmarkEnd w:id="149"/>
            <w:bookmarkEnd w:id="150"/>
            <w:bookmarkEnd w:id="151"/>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546D45">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546D45">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546D45">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546D45">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546D45">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546D45">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546D45">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546D45">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546D45">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546D45">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546D45">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546D45">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546D45">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546D45">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546D45">
            <w:pPr>
              <w:rPr>
                <w:rFonts w:ascii="Arial" w:hAnsi="Arial" w:cs="Arial"/>
                <w:sz w:val="18"/>
                <w:szCs w:val="18"/>
              </w:rPr>
            </w:pPr>
            <w:r w:rsidRPr="00E72F02">
              <w:rPr>
                <w:rFonts w:ascii="Arial" w:hAnsi="Arial" w:cs="Arial"/>
                <w:sz w:val="18"/>
                <w:szCs w:val="18"/>
                <w:lang w:eastAsia="zh-CN"/>
              </w:rPr>
              <w:t>Number of UE CONTEXT Release Request initiated by ng-</w:t>
            </w:r>
            <w:proofErr w:type="spellStart"/>
            <w:r w:rsidRPr="00E72F02">
              <w:rPr>
                <w:rFonts w:ascii="Arial" w:hAnsi="Arial" w:cs="Arial"/>
                <w:sz w:val="18"/>
                <w:szCs w:val="18"/>
                <w:lang w:eastAsia="zh-CN"/>
              </w:rPr>
              <w:t>eNodeB</w:t>
            </w:r>
            <w:proofErr w:type="spellEnd"/>
          </w:p>
        </w:tc>
        <w:tc>
          <w:tcPr>
            <w:tcW w:w="3217" w:type="dxa"/>
          </w:tcPr>
          <w:p w14:paraId="4A19278A" w14:textId="7AAD18AF" w:rsidR="001049CE" w:rsidRPr="00E72F02" w:rsidRDefault="001049CE" w:rsidP="00546D45">
            <w:pPr>
              <w:rPr>
                <w:rFonts w:ascii="Arial" w:hAnsi="Arial" w:cs="Arial"/>
                <w:sz w:val="18"/>
                <w:szCs w:val="18"/>
              </w:rPr>
            </w:pPr>
            <w:r w:rsidRPr="00E72F02">
              <w:rPr>
                <w:rFonts w:ascii="Arial" w:hAnsi="Arial" w:cs="Arial"/>
                <w:sz w:val="18"/>
                <w:szCs w:val="18"/>
                <w:lang w:eastAsia="zh-CN"/>
              </w:rPr>
              <w:t xml:space="preserve">Number of UE CONTEXT Release Request initiated by </w:t>
            </w:r>
            <w:proofErr w:type="spellStart"/>
            <w:r w:rsidRPr="00E72F02">
              <w:rPr>
                <w:rFonts w:ascii="Arial" w:hAnsi="Arial" w:cs="Arial"/>
                <w:sz w:val="18"/>
                <w:szCs w:val="18"/>
                <w:lang w:eastAsia="zh-CN"/>
              </w:rPr>
              <w:t>eNodeB</w:t>
            </w:r>
            <w:proofErr w:type="spellEnd"/>
            <w:r w:rsidRPr="00E72F02">
              <w:rPr>
                <w:rFonts w:ascii="Arial" w:hAnsi="Arial" w:cs="Arial"/>
                <w:sz w:val="18"/>
                <w:szCs w:val="18"/>
                <w:lang w:eastAsia="zh-CN"/>
              </w:rPr>
              <w:t xml:space="preserve">/RN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lastRenderedPageBreak/>
              <w:t>MDT reports</w:t>
            </w:r>
          </w:p>
        </w:tc>
        <w:tc>
          <w:tcPr>
            <w:tcW w:w="4476" w:type="dxa"/>
            <w:shd w:val="clear" w:color="auto" w:fill="auto"/>
          </w:tcPr>
          <w:p w14:paraId="746D05A7"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MDT reports containing RSRPs of the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157ECF68" w14:textId="4A1965F4"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RLF reports containing RSRPs of the last serving cell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22B6D478" w14:textId="7EE47C5A" w:rsidR="001049CE" w:rsidRPr="00E72F02" w:rsidRDefault="001049CE" w:rsidP="00546D45">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 xml:space="preserve">RCEF reports containing RSRPs of NR cell where the RRC connection establishment failed and </w:t>
            </w:r>
            <w:proofErr w:type="spellStart"/>
            <w:r w:rsidRPr="00E72F02">
              <w:rPr>
                <w:rFonts w:ascii="Arial" w:hAnsi="Arial" w:cs="Arial"/>
                <w:sz w:val="18"/>
                <w:szCs w:val="18"/>
                <w:lang w:eastAsia="zh-CN"/>
              </w:rPr>
              <w:t>neighbour</w:t>
            </w:r>
            <w:proofErr w:type="spellEnd"/>
            <w:r w:rsidRPr="00E72F02">
              <w:rPr>
                <w:rFonts w:ascii="Arial" w:hAnsi="Arial" w:cs="Arial"/>
                <w:sz w:val="18"/>
                <w:szCs w:val="18"/>
                <w:lang w:eastAsia="zh-CN"/>
              </w:rPr>
              <w:t xml:space="preserve"> cells, and UE location.</w:t>
            </w:r>
          </w:p>
        </w:tc>
        <w:tc>
          <w:tcPr>
            <w:tcW w:w="3217" w:type="dxa"/>
          </w:tcPr>
          <w:p w14:paraId="5B999A6F" w14:textId="7B80CD99"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proofErr w:type="gramStart"/>
            <w:r>
              <w:rPr>
                <w:rFonts w:ascii="Arial" w:hAnsi="Arial" w:cs="Arial"/>
                <w:sz w:val="18"/>
                <w:szCs w:val="18"/>
                <w:lang w:eastAsia="zh-CN"/>
              </w:rPr>
              <w:t xml:space="preserve">LMF </w:t>
            </w:r>
            <w:r w:rsidRPr="00E72F02">
              <w:rPr>
                <w:rFonts w:ascii="Arial" w:hAnsi="Arial" w:cs="Arial"/>
                <w:sz w:val="18"/>
                <w:szCs w:val="18"/>
                <w:lang w:eastAsia="zh-CN"/>
              </w:rPr>
              <w:t xml:space="preserve"> via</w:t>
            </w:r>
            <w:proofErr w:type="gramEnd"/>
            <w:r w:rsidRPr="00E72F02">
              <w:rPr>
                <w:rFonts w:ascii="Arial" w:hAnsi="Arial" w:cs="Arial"/>
                <w:sz w:val="18"/>
                <w:szCs w:val="18"/>
                <w:lang w:eastAsia="zh-CN"/>
              </w:rPr>
              <w:t xml:space="preserve">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546D45">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546D45">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546D45">
            <w:pPr>
              <w:rPr>
                <w:rFonts w:ascii="Arial" w:hAnsi="Arial" w:cs="Arial"/>
                <w:sz w:val="18"/>
                <w:szCs w:val="18"/>
                <w:lang w:eastAsia="zh-CN"/>
              </w:rPr>
            </w:pPr>
            <w:proofErr w:type="spellStart"/>
            <w:r w:rsidRPr="00E72F02">
              <w:rPr>
                <w:rFonts w:ascii="Courier New" w:hAnsi="Courier New"/>
                <w:lang w:eastAsia="zh-CN"/>
              </w:rPr>
              <w:t>NRCellDU</w:t>
            </w:r>
            <w:proofErr w:type="spellEnd"/>
            <w:r w:rsidRPr="00E72F02">
              <w:rPr>
                <w:rFonts w:ascii="Arial" w:hAnsi="Arial" w:cs="Arial"/>
                <w:sz w:val="18"/>
                <w:szCs w:val="18"/>
                <w:lang w:eastAsia="zh-CN"/>
              </w:rPr>
              <w:t xml:space="preserve"> IOC, </w:t>
            </w:r>
            <w:proofErr w:type="spellStart"/>
            <w:r w:rsidRPr="00E72F02">
              <w:rPr>
                <w:rFonts w:ascii="Courier New" w:hAnsi="Courier New"/>
                <w:lang w:eastAsia="zh-CN"/>
              </w:rPr>
              <w:t>NRSectorCarrier</w:t>
            </w:r>
            <w:proofErr w:type="spellEnd"/>
            <w:r w:rsidRPr="00E72F02">
              <w:rPr>
                <w:rFonts w:ascii="Arial" w:hAnsi="Arial" w:cs="Arial"/>
                <w:sz w:val="18"/>
                <w:szCs w:val="18"/>
                <w:lang w:eastAsia="zh-CN"/>
              </w:rPr>
              <w:t xml:space="preserve"> IOC, BWP IOC, </w:t>
            </w:r>
            <w:proofErr w:type="spellStart"/>
            <w:r w:rsidRPr="00E72F02">
              <w:rPr>
                <w:rFonts w:ascii="Courier New" w:hAnsi="Courier New"/>
                <w:lang w:eastAsia="zh-CN"/>
              </w:rPr>
              <w:t>CommonBeamformingFunction</w:t>
            </w:r>
            <w:proofErr w:type="spellEnd"/>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proofErr w:type="gramStart"/>
            <w:r w:rsidRPr="00E72F02">
              <w:rPr>
                <w:rFonts w:ascii="Arial" w:hAnsi="Arial" w:cs="Arial"/>
                <w:sz w:val="18"/>
                <w:szCs w:val="18"/>
                <w:lang w:eastAsia="zh-CN"/>
              </w:rPr>
              <w:t>];</w:t>
            </w:r>
            <w:proofErr w:type="gramEnd"/>
          </w:p>
          <w:p w14:paraId="6E1B77DB" w14:textId="71D505EC" w:rsidR="001049CE" w:rsidRPr="00E72F02" w:rsidRDefault="001049CE" w:rsidP="00546D45">
            <w:pPr>
              <w:rPr>
                <w:rFonts w:ascii="Arial" w:hAnsi="Arial" w:cs="Arial"/>
                <w:sz w:val="18"/>
                <w:szCs w:val="18"/>
                <w:lang w:eastAsia="zh-CN"/>
              </w:rPr>
            </w:pPr>
            <w:proofErr w:type="spellStart"/>
            <w:r w:rsidRPr="00E72F02">
              <w:rPr>
                <w:rFonts w:ascii="Courier New" w:hAnsi="Courier New"/>
                <w:lang w:eastAsia="zh-CN"/>
              </w:rPr>
              <w:t>EUtranGenericCell</w:t>
            </w:r>
            <w:proofErr w:type="spellEnd"/>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proofErr w:type="gramStart"/>
            <w:r w:rsidRPr="00E72F02">
              <w:rPr>
                <w:rFonts w:ascii="Arial" w:hAnsi="Arial" w:cs="Arial"/>
                <w:sz w:val="18"/>
                <w:szCs w:val="18"/>
                <w:lang w:eastAsia="zh-CN"/>
              </w:rPr>
              <w:t>];</w:t>
            </w:r>
            <w:proofErr w:type="gramEnd"/>
            <w:r w:rsidRPr="00E72F02">
              <w:rPr>
                <w:rFonts w:ascii="Arial" w:hAnsi="Arial" w:cs="Arial"/>
                <w:sz w:val="18"/>
                <w:szCs w:val="18"/>
                <w:lang w:eastAsia="zh-CN"/>
              </w:rPr>
              <w:t xml:space="preserve"> </w:t>
            </w:r>
          </w:p>
          <w:p w14:paraId="2ED20A4A" w14:textId="1F6E2DFE" w:rsidR="001049CE" w:rsidRPr="00E72F02" w:rsidRDefault="001049CE" w:rsidP="00546D45">
            <w:pPr>
              <w:rPr>
                <w:rFonts w:ascii="Arial" w:hAnsi="Arial" w:cs="Arial"/>
                <w:sz w:val="18"/>
                <w:szCs w:val="18"/>
                <w:lang w:eastAsia="zh-CN"/>
              </w:rPr>
            </w:pPr>
            <w:proofErr w:type="spellStart"/>
            <w:r w:rsidRPr="00E72F02">
              <w:rPr>
                <w:rFonts w:ascii="Courier New" w:hAnsi="Courier New"/>
              </w:rPr>
              <w:t>SectorEquipmentFunction</w:t>
            </w:r>
            <w:proofErr w:type="spellEnd"/>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proofErr w:type="spellStart"/>
            <w:r w:rsidRPr="00E72F02">
              <w:rPr>
                <w:rFonts w:ascii="Courier New" w:hAnsi="Courier New"/>
                <w:lang w:eastAsia="zh-CN"/>
              </w:rPr>
              <w:t>AntennaFunction</w:t>
            </w:r>
            <w:proofErr w:type="spellEnd"/>
            <w:r w:rsidRPr="00E72F02">
              <w:rPr>
                <w:rFonts w:ascii="Arial" w:hAnsi="Arial" w:cs="Arial"/>
                <w:sz w:val="18"/>
                <w:szCs w:val="18"/>
                <w:lang w:eastAsia="zh-CN"/>
              </w:rPr>
              <w:t xml:space="preserve"> IOC, and</w:t>
            </w:r>
            <w:r w:rsidRPr="00E72F02">
              <w:rPr>
                <w:rFonts w:ascii="Arial" w:hAnsi="Arial" w:cs="Arial"/>
                <w:sz w:val="18"/>
                <w:szCs w:val="18"/>
              </w:rPr>
              <w:t xml:space="preserve"> </w:t>
            </w:r>
            <w:proofErr w:type="spellStart"/>
            <w:r w:rsidRPr="00E72F02">
              <w:rPr>
                <w:rFonts w:ascii="Courier New" w:hAnsi="Courier New"/>
                <w:lang w:eastAsia="zh-CN"/>
              </w:rPr>
              <w:t>TMAFunction</w:t>
            </w:r>
            <w:proofErr w:type="spellEnd"/>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52" w:name="_Toc68008324"/>
      <w:bookmarkStart w:id="153" w:name="_Toc95722954"/>
      <w:r>
        <w:t>8</w:t>
      </w:r>
      <w:r w:rsidRPr="004D3578">
        <w:t>.</w:t>
      </w:r>
      <w:r>
        <w:t>4.1.1.</w:t>
      </w:r>
      <w:r w:rsidR="007E26A2">
        <w:t>3</w:t>
      </w:r>
      <w:r w:rsidRPr="004D3578">
        <w:tab/>
      </w:r>
      <w:r>
        <w:t>Analytics output</w:t>
      </w:r>
      <w:bookmarkEnd w:id="152"/>
      <w:bookmarkEnd w:id="153"/>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546D45">
            <w:pPr>
              <w:pStyle w:val="TAH"/>
            </w:pPr>
            <w:r w:rsidRPr="00786A15">
              <w:t>Information element</w:t>
            </w:r>
          </w:p>
        </w:tc>
        <w:tc>
          <w:tcPr>
            <w:tcW w:w="3912" w:type="dxa"/>
            <w:shd w:val="clear" w:color="auto" w:fill="9CC2E5"/>
            <w:vAlign w:val="center"/>
          </w:tcPr>
          <w:p w14:paraId="68BF9C3F" w14:textId="77777777" w:rsidR="001049CE" w:rsidRPr="00786A15" w:rsidRDefault="001049CE" w:rsidP="00546D45">
            <w:pPr>
              <w:pStyle w:val="TAH"/>
            </w:pPr>
            <w:r w:rsidRPr="00786A15">
              <w:t>Definition</w:t>
            </w:r>
          </w:p>
        </w:tc>
        <w:tc>
          <w:tcPr>
            <w:tcW w:w="990" w:type="dxa"/>
            <w:shd w:val="clear" w:color="auto" w:fill="9CC2E5"/>
            <w:vAlign w:val="center"/>
          </w:tcPr>
          <w:p w14:paraId="19DA0D95" w14:textId="77777777" w:rsidR="001049CE" w:rsidRPr="00786A15" w:rsidRDefault="001049CE" w:rsidP="00546D45">
            <w:pPr>
              <w:pStyle w:val="TAH"/>
            </w:pPr>
            <w:r w:rsidRPr="00786A15">
              <w:t>Support qualifier</w:t>
            </w:r>
          </w:p>
        </w:tc>
        <w:tc>
          <w:tcPr>
            <w:tcW w:w="2457" w:type="dxa"/>
            <w:shd w:val="clear" w:color="auto" w:fill="9CC2E5"/>
            <w:vAlign w:val="center"/>
          </w:tcPr>
          <w:p w14:paraId="5D47C7CC" w14:textId="77777777" w:rsidR="001049CE" w:rsidRPr="00786A15" w:rsidRDefault="001049CE" w:rsidP="00546D45">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546D45">
            <w:pPr>
              <w:pStyle w:val="TAL"/>
              <w:rPr>
                <w:lang w:eastAsia="zh-CN"/>
              </w:rPr>
            </w:pPr>
            <w:proofErr w:type="spellStart"/>
            <w:r>
              <w:rPr>
                <w:lang w:eastAsia="zh-CN"/>
              </w:rPr>
              <w:t>CoverageProblemId</w:t>
            </w:r>
            <w:proofErr w:type="spellEnd"/>
          </w:p>
        </w:tc>
        <w:tc>
          <w:tcPr>
            <w:tcW w:w="3912" w:type="dxa"/>
            <w:shd w:val="clear" w:color="auto" w:fill="auto"/>
          </w:tcPr>
          <w:p w14:paraId="776C2A17" w14:textId="77777777" w:rsidR="001049CE" w:rsidRPr="00DE54AA" w:rsidRDefault="001049CE" w:rsidP="00546D45">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546D45">
            <w:pPr>
              <w:pStyle w:val="TAL"/>
              <w:rPr>
                <w:lang w:eastAsia="zh-CN"/>
              </w:rPr>
            </w:pPr>
            <w:r>
              <w:rPr>
                <w:rFonts w:hint="eastAsia"/>
                <w:lang w:eastAsia="zh-CN"/>
              </w:rPr>
              <w:t>M</w:t>
            </w:r>
          </w:p>
        </w:tc>
        <w:tc>
          <w:tcPr>
            <w:tcW w:w="2457" w:type="dxa"/>
          </w:tcPr>
          <w:p w14:paraId="54EE2F98" w14:textId="77777777" w:rsidR="001049CE" w:rsidRDefault="001049CE" w:rsidP="00546D45">
            <w:pPr>
              <w:pStyle w:val="TAL"/>
              <w:rPr>
                <w:rFonts w:cs="Arial"/>
                <w:szCs w:val="18"/>
                <w:lang w:eastAsia="zh-CN"/>
              </w:rPr>
            </w:pPr>
            <w:r>
              <w:rPr>
                <w:rFonts w:cs="Arial"/>
                <w:szCs w:val="18"/>
              </w:rPr>
              <w:t>type: string</w:t>
            </w:r>
          </w:p>
          <w:p w14:paraId="50A4B615"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03B32AB4"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0B79ED5F"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5F940EE8" w14:textId="77777777" w:rsidR="001049CE" w:rsidRDefault="001049CE" w:rsidP="00546D45">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546D45">
            <w:pPr>
              <w:pStyle w:val="TAL"/>
              <w:rPr>
                <w:lang w:eastAsia="zh-CN"/>
              </w:rPr>
            </w:pPr>
            <w:proofErr w:type="spellStart"/>
            <w:r>
              <w:rPr>
                <w:lang w:eastAsia="zh-CN"/>
              </w:rPr>
              <w:t>Coverage</w:t>
            </w:r>
            <w:r>
              <w:t>Problem</w:t>
            </w:r>
            <w:r>
              <w:rPr>
                <w:lang w:eastAsia="zh-CN"/>
              </w:rPr>
              <w:t>Type</w:t>
            </w:r>
            <w:proofErr w:type="spellEnd"/>
          </w:p>
        </w:tc>
        <w:tc>
          <w:tcPr>
            <w:tcW w:w="3912" w:type="dxa"/>
            <w:shd w:val="clear" w:color="auto" w:fill="auto"/>
          </w:tcPr>
          <w:p w14:paraId="242AD090" w14:textId="395E884F" w:rsidR="001049CE" w:rsidRDefault="001049CE" w:rsidP="00546D45">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546D45">
            <w:pPr>
              <w:pStyle w:val="TAL"/>
              <w:rPr>
                <w:lang w:eastAsia="zh-CN"/>
              </w:rPr>
            </w:pPr>
          </w:p>
          <w:p w14:paraId="4086B8D6" w14:textId="77777777" w:rsidR="001049CE" w:rsidRPr="00DE54AA" w:rsidRDefault="001049CE" w:rsidP="00546D45">
            <w:pPr>
              <w:pStyle w:val="TAL"/>
              <w:rPr>
                <w:lang w:eastAsia="zh-CN"/>
              </w:rPr>
            </w:pPr>
            <w:r>
              <w:rPr>
                <w:lang w:eastAsia="zh-CN"/>
              </w:rPr>
              <w:t xml:space="preserve">The allowed value is one of the enumerated values: </w:t>
            </w:r>
            <w:proofErr w:type="spellStart"/>
            <w:r>
              <w:rPr>
                <w:lang w:eastAsia="zh-CN"/>
              </w:rPr>
              <w:t>W</w:t>
            </w:r>
            <w:r w:rsidRPr="00DE54AA">
              <w:rPr>
                <w:lang w:eastAsia="zh-CN"/>
              </w:rPr>
              <w:t>eak</w:t>
            </w:r>
            <w:r>
              <w:rPr>
                <w:lang w:eastAsia="zh-CN"/>
              </w:rPr>
              <w:t>C</w:t>
            </w:r>
            <w:r w:rsidRPr="00DE54AA">
              <w:rPr>
                <w:lang w:eastAsia="zh-CN"/>
              </w:rPr>
              <w:t>overage</w:t>
            </w:r>
            <w:proofErr w:type="spellEnd"/>
            <w:r>
              <w:rPr>
                <w:lang w:eastAsia="zh-CN"/>
              </w:rPr>
              <w:t xml:space="preserve">, </w:t>
            </w:r>
            <w:proofErr w:type="spellStart"/>
            <w:r>
              <w:rPr>
                <w:lang w:eastAsia="zh-CN"/>
              </w:rPr>
              <w:t>Co</w:t>
            </w:r>
            <w:r w:rsidRPr="00DE54AA">
              <w:rPr>
                <w:lang w:eastAsia="zh-CN"/>
              </w:rPr>
              <w:t>verage</w:t>
            </w:r>
            <w:r>
              <w:rPr>
                <w:lang w:eastAsia="zh-CN"/>
              </w:rPr>
              <w:t>H</w:t>
            </w:r>
            <w:r w:rsidRPr="00DE54AA">
              <w:rPr>
                <w:lang w:eastAsia="zh-CN"/>
              </w:rPr>
              <w:t>ole</w:t>
            </w:r>
            <w:proofErr w:type="spellEnd"/>
            <w:r w:rsidRPr="00DE54AA">
              <w:t xml:space="preserve">, </w:t>
            </w:r>
            <w:proofErr w:type="spellStart"/>
            <w:r>
              <w:t>P</w:t>
            </w:r>
            <w:r w:rsidRPr="00DE54AA">
              <w:t>ilot</w:t>
            </w:r>
            <w:r>
              <w:t>P</w:t>
            </w:r>
            <w:r w:rsidRPr="00DE54AA">
              <w:t>ollution</w:t>
            </w:r>
            <w:proofErr w:type="spellEnd"/>
            <w:r w:rsidRPr="00DE54AA">
              <w:t>,</w:t>
            </w:r>
            <w:r>
              <w:t xml:space="preserve"> O</w:t>
            </w:r>
            <w:r w:rsidRPr="00DE54AA">
              <w:t xml:space="preserve">vershoot coverage, </w:t>
            </w:r>
            <w:proofErr w:type="spellStart"/>
            <w:r w:rsidRPr="00DE54AA">
              <w:t>D</w:t>
            </w:r>
            <w:r>
              <w:t>lUlC</w:t>
            </w:r>
            <w:r w:rsidRPr="00DE54AA">
              <w:t>hannel</w:t>
            </w:r>
            <w:r>
              <w:t>C</w:t>
            </w:r>
            <w:r w:rsidRPr="00DE54AA">
              <w:t>overage</w:t>
            </w:r>
            <w:r>
              <w:t>M</w:t>
            </w:r>
            <w:r w:rsidRPr="00DE54AA">
              <w:t>ismatch</w:t>
            </w:r>
            <w:proofErr w:type="spellEnd"/>
            <w:r>
              <w:t>, Other, Unknown.</w:t>
            </w:r>
          </w:p>
        </w:tc>
        <w:tc>
          <w:tcPr>
            <w:tcW w:w="990" w:type="dxa"/>
          </w:tcPr>
          <w:p w14:paraId="0B6DC529" w14:textId="77777777" w:rsidR="001049CE" w:rsidRPr="00DE54AA" w:rsidRDefault="001049CE" w:rsidP="00546D45">
            <w:pPr>
              <w:pStyle w:val="TAL"/>
              <w:rPr>
                <w:lang w:eastAsia="zh-CN"/>
              </w:rPr>
            </w:pPr>
            <w:r>
              <w:rPr>
                <w:lang w:eastAsia="zh-CN"/>
              </w:rPr>
              <w:t>M</w:t>
            </w:r>
          </w:p>
        </w:tc>
        <w:tc>
          <w:tcPr>
            <w:tcW w:w="2457" w:type="dxa"/>
          </w:tcPr>
          <w:p w14:paraId="0D315A17" w14:textId="77777777" w:rsidR="001049CE" w:rsidRDefault="001049CE" w:rsidP="00546D45">
            <w:pPr>
              <w:pStyle w:val="TAL"/>
              <w:rPr>
                <w:rFonts w:cs="Arial"/>
                <w:szCs w:val="18"/>
                <w:lang w:eastAsia="zh-CN"/>
              </w:rPr>
            </w:pPr>
            <w:r>
              <w:rPr>
                <w:rFonts w:cs="Arial"/>
                <w:szCs w:val="18"/>
              </w:rPr>
              <w:t xml:space="preserve">type: </w:t>
            </w:r>
            <w:r>
              <w:t>enumeration</w:t>
            </w:r>
          </w:p>
          <w:p w14:paraId="3959CD91"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5EF39917"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4244EEFB"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6990F50A" w14:textId="77777777" w:rsidR="001049CE" w:rsidRPr="00DE54AA" w:rsidRDefault="001049CE" w:rsidP="00546D45">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proofErr w:type="spellStart"/>
            <w:r>
              <w:rPr>
                <w:lang w:eastAsia="zh-CN"/>
              </w:rPr>
              <w:t>Coverage</w:t>
            </w:r>
            <w:r>
              <w:t>Problem</w:t>
            </w:r>
            <w:r>
              <w:rPr>
                <w:lang w:eastAsia="zh-CN"/>
              </w:rPr>
              <w:t>Areas</w:t>
            </w:r>
            <w:proofErr w:type="spellEnd"/>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proofErr w:type="spellStart"/>
            <w:r w:rsidRPr="00504DC4">
              <w:rPr>
                <w:rFonts w:cs="Arial"/>
                <w:szCs w:val="18"/>
              </w:rPr>
              <w:t>GeoArea</w:t>
            </w:r>
            <w:proofErr w:type="spellEnd"/>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proofErr w:type="spellStart"/>
            <w:r>
              <w:rPr>
                <w:rFonts w:cs="Arial"/>
                <w:szCs w:val="18"/>
              </w:rPr>
              <w:t>isOrdered</w:t>
            </w:r>
            <w:proofErr w:type="spellEnd"/>
            <w:r>
              <w:rPr>
                <w:rFonts w:cs="Arial"/>
                <w:szCs w:val="18"/>
              </w:rPr>
              <w:t>: N/A</w:t>
            </w:r>
          </w:p>
          <w:p w14:paraId="10A6C299" w14:textId="77777777" w:rsidR="002A0815" w:rsidRDefault="002A0815" w:rsidP="002A0815">
            <w:pPr>
              <w:pStyle w:val="TAL"/>
              <w:rPr>
                <w:rFonts w:cs="Arial"/>
                <w:szCs w:val="18"/>
              </w:rPr>
            </w:pPr>
            <w:proofErr w:type="spellStart"/>
            <w:r>
              <w:rPr>
                <w:rFonts w:cs="Arial"/>
                <w:szCs w:val="18"/>
              </w:rPr>
              <w:t>isUnique</w:t>
            </w:r>
            <w:proofErr w:type="spellEnd"/>
            <w:r>
              <w:rPr>
                <w:rFonts w:cs="Arial"/>
                <w:szCs w:val="18"/>
              </w:rPr>
              <w:t>: N/A</w:t>
            </w:r>
          </w:p>
          <w:p w14:paraId="68841822" w14:textId="77777777" w:rsidR="002A0815" w:rsidRDefault="002A0815" w:rsidP="002A0815">
            <w:pPr>
              <w:pStyle w:val="TAL"/>
              <w:rPr>
                <w:rFonts w:cs="Arial"/>
                <w:szCs w:val="18"/>
              </w:rPr>
            </w:pPr>
            <w:proofErr w:type="spellStart"/>
            <w:r>
              <w:rPr>
                <w:rFonts w:cs="Arial"/>
                <w:szCs w:val="18"/>
              </w:rPr>
              <w:t>defaultValue</w:t>
            </w:r>
            <w:proofErr w:type="spellEnd"/>
            <w:r>
              <w:rPr>
                <w:rFonts w:cs="Arial"/>
                <w:szCs w:val="18"/>
              </w:rPr>
              <w:t>: None</w:t>
            </w:r>
          </w:p>
          <w:p w14:paraId="221767F5" w14:textId="2E9EC52B" w:rsidR="002A0815" w:rsidRPr="00DE54AA" w:rsidRDefault="002A0815" w:rsidP="002A0815">
            <w:pPr>
              <w:pStyle w:val="TAL"/>
              <w:rPr>
                <w:lang w:eastAsia="zh-CN"/>
              </w:rPr>
            </w:pPr>
            <w:proofErr w:type="spellStart"/>
            <w:r>
              <w:rPr>
                <w:rFonts w:cs="Arial"/>
                <w:szCs w:val="18"/>
              </w:rPr>
              <w:t>isNullable</w:t>
            </w:r>
            <w:proofErr w:type="spellEnd"/>
            <w:r>
              <w:rPr>
                <w:rFonts w:cs="Arial"/>
                <w:szCs w:val="18"/>
              </w:rPr>
              <w:t>: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proofErr w:type="spellStart"/>
            <w:r>
              <w:t>Problematic</w:t>
            </w:r>
            <w:r>
              <w:rPr>
                <w:lang w:eastAsia="zh-CN"/>
              </w:rPr>
              <w:t>Cells</w:t>
            </w:r>
            <w:proofErr w:type="spellEnd"/>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proofErr w:type="spellStart"/>
            <w:r>
              <w:rPr>
                <w:rFonts w:cs="Arial"/>
                <w:szCs w:val="18"/>
              </w:rPr>
              <w:t>isOrdered</w:t>
            </w:r>
            <w:proofErr w:type="spellEnd"/>
            <w:r>
              <w:rPr>
                <w:rFonts w:cs="Arial"/>
                <w:szCs w:val="18"/>
              </w:rPr>
              <w:t>: N/A</w:t>
            </w:r>
          </w:p>
          <w:p w14:paraId="7D123072" w14:textId="77777777" w:rsidR="00BB2E4B" w:rsidRDefault="00BB2E4B" w:rsidP="00BB2E4B">
            <w:pPr>
              <w:pStyle w:val="TAL"/>
              <w:rPr>
                <w:rFonts w:cs="Arial"/>
                <w:szCs w:val="18"/>
              </w:rPr>
            </w:pPr>
            <w:proofErr w:type="spellStart"/>
            <w:r>
              <w:rPr>
                <w:rFonts w:cs="Arial"/>
                <w:szCs w:val="18"/>
              </w:rPr>
              <w:t>isUnique</w:t>
            </w:r>
            <w:proofErr w:type="spellEnd"/>
            <w:r>
              <w:rPr>
                <w:rFonts w:cs="Arial"/>
                <w:szCs w:val="18"/>
              </w:rPr>
              <w:t>: N/A</w:t>
            </w:r>
          </w:p>
          <w:p w14:paraId="3DD97EB9" w14:textId="77777777" w:rsidR="00BB2E4B" w:rsidRDefault="00BB2E4B" w:rsidP="00BB2E4B">
            <w:pPr>
              <w:pStyle w:val="TAL"/>
              <w:rPr>
                <w:rFonts w:cs="Arial"/>
                <w:szCs w:val="18"/>
              </w:rPr>
            </w:pPr>
            <w:proofErr w:type="spellStart"/>
            <w:r>
              <w:rPr>
                <w:rFonts w:cs="Arial"/>
                <w:szCs w:val="18"/>
              </w:rPr>
              <w:t>defaultValue</w:t>
            </w:r>
            <w:proofErr w:type="spellEnd"/>
            <w:r>
              <w:rPr>
                <w:rFonts w:cs="Arial"/>
                <w:szCs w:val="18"/>
              </w:rPr>
              <w:t>: None</w:t>
            </w:r>
          </w:p>
          <w:p w14:paraId="0FB17221" w14:textId="5BDF5C0B" w:rsidR="00BB2E4B" w:rsidRDefault="00BB2E4B" w:rsidP="00BB2E4B">
            <w:pPr>
              <w:pStyle w:val="TAL"/>
              <w:rPr>
                <w:rFonts w:cs="Arial"/>
                <w:szCs w:val="18"/>
              </w:rPr>
            </w:pPr>
            <w:proofErr w:type="spellStart"/>
            <w:r>
              <w:rPr>
                <w:rFonts w:cs="Arial"/>
                <w:szCs w:val="18"/>
              </w:rPr>
              <w:t>isNullable</w:t>
            </w:r>
            <w:proofErr w:type="spellEnd"/>
            <w:r>
              <w:rPr>
                <w:rFonts w:cs="Arial"/>
                <w:szCs w:val="18"/>
              </w:rPr>
              <w:t>: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546D45">
            <w:pPr>
              <w:pStyle w:val="TAL"/>
              <w:rPr>
                <w:lang w:eastAsia="zh-CN"/>
              </w:rPr>
            </w:pPr>
            <w:proofErr w:type="spellStart"/>
            <w:r>
              <w:rPr>
                <w:lang w:eastAsia="zh-CN"/>
              </w:rPr>
              <w:t>Problematic</w:t>
            </w:r>
            <w:r w:rsidRPr="00DE54AA">
              <w:rPr>
                <w:lang w:eastAsia="zh-CN"/>
              </w:rPr>
              <w:t>RAT</w:t>
            </w:r>
            <w:proofErr w:type="spellEnd"/>
          </w:p>
        </w:tc>
        <w:tc>
          <w:tcPr>
            <w:tcW w:w="3912" w:type="dxa"/>
            <w:shd w:val="clear" w:color="auto" w:fill="auto"/>
          </w:tcPr>
          <w:p w14:paraId="49D90C2B" w14:textId="77777777" w:rsidR="001049CE" w:rsidRDefault="001049CE" w:rsidP="00546D45">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546D45">
            <w:pPr>
              <w:pStyle w:val="TAL"/>
              <w:rPr>
                <w:lang w:eastAsia="zh-CN"/>
              </w:rPr>
            </w:pPr>
          </w:p>
          <w:p w14:paraId="7B63CD38" w14:textId="77777777" w:rsidR="001049CE" w:rsidRPr="00DE54AA" w:rsidRDefault="001049CE" w:rsidP="00546D45">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546D45">
            <w:pPr>
              <w:pStyle w:val="TAL"/>
              <w:rPr>
                <w:lang w:eastAsia="zh-CN"/>
              </w:rPr>
            </w:pPr>
            <w:r>
              <w:rPr>
                <w:lang w:eastAsia="zh-CN"/>
              </w:rPr>
              <w:t>M</w:t>
            </w:r>
          </w:p>
        </w:tc>
        <w:tc>
          <w:tcPr>
            <w:tcW w:w="2457" w:type="dxa"/>
          </w:tcPr>
          <w:p w14:paraId="1DEA9E45" w14:textId="77777777" w:rsidR="001049CE" w:rsidRDefault="001049CE" w:rsidP="00546D45">
            <w:pPr>
              <w:pStyle w:val="TAL"/>
              <w:rPr>
                <w:rFonts w:cs="Arial"/>
                <w:szCs w:val="18"/>
                <w:lang w:eastAsia="zh-CN"/>
              </w:rPr>
            </w:pPr>
            <w:r>
              <w:rPr>
                <w:rFonts w:cs="Arial"/>
                <w:szCs w:val="18"/>
              </w:rPr>
              <w:t xml:space="preserve">type: </w:t>
            </w:r>
            <w:r>
              <w:t>enumeration</w:t>
            </w:r>
          </w:p>
          <w:p w14:paraId="4CC6903D" w14:textId="77777777" w:rsidR="001049CE" w:rsidRDefault="001049CE" w:rsidP="00546D45">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546D45">
            <w:pPr>
              <w:pStyle w:val="TAL"/>
              <w:rPr>
                <w:rFonts w:cs="Arial"/>
                <w:szCs w:val="18"/>
              </w:rPr>
            </w:pPr>
            <w:proofErr w:type="spellStart"/>
            <w:r>
              <w:rPr>
                <w:rFonts w:cs="Arial"/>
                <w:szCs w:val="18"/>
              </w:rPr>
              <w:t>isOrdered</w:t>
            </w:r>
            <w:proofErr w:type="spellEnd"/>
            <w:r>
              <w:rPr>
                <w:rFonts w:cs="Arial"/>
                <w:szCs w:val="18"/>
              </w:rPr>
              <w:t>: N/A</w:t>
            </w:r>
          </w:p>
          <w:p w14:paraId="03C780C4" w14:textId="77777777" w:rsidR="001049CE" w:rsidRDefault="001049CE" w:rsidP="00546D45">
            <w:pPr>
              <w:pStyle w:val="TAL"/>
              <w:rPr>
                <w:rFonts w:cs="Arial"/>
                <w:szCs w:val="18"/>
              </w:rPr>
            </w:pPr>
            <w:proofErr w:type="spellStart"/>
            <w:r>
              <w:rPr>
                <w:rFonts w:cs="Arial"/>
                <w:szCs w:val="18"/>
              </w:rPr>
              <w:t>isUnique</w:t>
            </w:r>
            <w:proofErr w:type="spellEnd"/>
            <w:r>
              <w:rPr>
                <w:rFonts w:cs="Arial"/>
                <w:szCs w:val="18"/>
              </w:rPr>
              <w:t>: N/A</w:t>
            </w:r>
          </w:p>
          <w:p w14:paraId="17A38C17" w14:textId="77777777" w:rsidR="001049CE" w:rsidRDefault="001049CE" w:rsidP="00546D45">
            <w:pPr>
              <w:pStyle w:val="TAL"/>
              <w:rPr>
                <w:rFonts w:cs="Arial"/>
                <w:szCs w:val="18"/>
              </w:rPr>
            </w:pPr>
            <w:proofErr w:type="spellStart"/>
            <w:r>
              <w:rPr>
                <w:rFonts w:cs="Arial"/>
                <w:szCs w:val="18"/>
              </w:rPr>
              <w:t>defaultValue</w:t>
            </w:r>
            <w:proofErr w:type="spellEnd"/>
            <w:r>
              <w:rPr>
                <w:rFonts w:cs="Arial"/>
                <w:szCs w:val="18"/>
              </w:rPr>
              <w:t>: None</w:t>
            </w:r>
          </w:p>
          <w:p w14:paraId="7841FA43" w14:textId="77777777" w:rsidR="001049CE" w:rsidRPr="00DE54AA" w:rsidRDefault="001049CE" w:rsidP="00546D45">
            <w:pPr>
              <w:pStyle w:val="TAL"/>
              <w:rPr>
                <w:lang w:eastAsia="zh-CN"/>
              </w:rPr>
            </w:pPr>
            <w:proofErr w:type="spellStart"/>
            <w:r>
              <w:rPr>
                <w:rFonts w:cs="Arial"/>
                <w:szCs w:val="18"/>
              </w:rPr>
              <w:t>isNullable</w:t>
            </w:r>
            <w:proofErr w:type="spellEnd"/>
            <w:r>
              <w:rPr>
                <w:rFonts w:cs="Arial"/>
                <w:szCs w:val="18"/>
              </w:rPr>
              <w:t>: False</w:t>
            </w:r>
          </w:p>
        </w:tc>
      </w:tr>
      <w:tr w:rsidR="002A0815" w:rsidRPr="00DE54AA" w14:paraId="6FF0961D" w14:textId="77777777" w:rsidTr="00BB2E4B">
        <w:tc>
          <w:tcPr>
            <w:tcW w:w="2028" w:type="dxa"/>
            <w:shd w:val="clear" w:color="auto" w:fill="auto"/>
          </w:tcPr>
          <w:p w14:paraId="66A9303B" w14:textId="66D2D07C" w:rsidR="002A0815" w:rsidRDefault="002A0815" w:rsidP="002A0815">
            <w:pPr>
              <w:pStyle w:val="TAL"/>
              <w:rPr>
                <w:lang w:eastAsia="zh-CN"/>
              </w:rPr>
            </w:pPr>
            <w:del w:id="154" w:author="Konstantinos Samdanis_rev1" w:date="2022-03-25T10:58:00Z">
              <w:r w:rsidDel="006A03DB">
                <w:rPr>
                  <w:lang w:eastAsia="zh-CN"/>
                </w:rPr>
                <w:delText>RecommendedActions</w:delText>
              </w:r>
            </w:del>
          </w:p>
        </w:tc>
        <w:tc>
          <w:tcPr>
            <w:tcW w:w="3912" w:type="dxa"/>
            <w:shd w:val="clear" w:color="auto" w:fill="auto"/>
          </w:tcPr>
          <w:p w14:paraId="3018106A" w14:textId="03EEEC5E" w:rsidR="002A0815" w:rsidDel="006A03DB" w:rsidRDefault="002A0815" w:rsidP="002A0815">
            <w:pPr>
              <w:pStyle w:val="TAL"/>
              <w:rPr>
                <w:del w:id="155" w:author="Konstantinos Samdanis_rev1" w:date="2022-03-25T10:58:00Z"/>
                <w:lang w:eastAsia="zh-CN"/>
              </w:rPr>
            </w:pPr>
            <w:del w:id="156" w:author="Konstantinos Samdanis_rev1" w:date="2022-03-25T10:58:00Z">
              <w:r w:rsidDel="006A03DB">
                <w:rPr>
                  <w:lang w:eastAsia="zh-CN"/>
                </w:rPr>
                <w:delText>The recommended actions to solve the coverage problem</w:delText>
              </w:r>
              <w:r w:rsidRPr="001B13FC" w:rsidDel="006A03DB">
                <w:rPr>
                  <w:lang w:eastAsia="zh-CN"/>
                </w:rPr>
                <w:delText>.</w:delText>
              </w:r>
            </w:del>
          </w:p>
          <w:p w14:paraId="263A7CEA" w14:textId="7FEE7237" w:rsidR="002A0815" w:rsidDel="006A03DB" w:rsidRDefault="002A0815" w:rsidP="002A0815">
            <w:pPr>
              <w:pStyle w:val="TAL"/>
              <w:rPr>
                <w:del w:id="157" w:author="Konstantinos Samdanis_rev1" w:date="2022-03-25T10:58:00Z"/>
                <w:lang w:eastAsia="zh-CN"/>
              </w:rPr>
            </w:pPr>
          </w:p>
          <w:p w14:paraId="2CD6DEA6" w14:textId="21E575E5" w:rsidR="002A0815" w:rsidDel="006A03DB" w:rsidRDefault="002A0815" w:rsidP="002A0815">
            <w:pPr>
              <w:pStyle w:val="TAL"/>
              <w:rPr>
                <w:del w:id="158" w:author="Konstantinos Samdanis_rev1" w:date="2022-03-25T10:58:00Z"/>
                <w:lang w:eastAsia="zh-CN"/>
              </w:rPr>
            </w:pPr>
            <w:del w:id="159" w:author="Konstantinos Samdanis_rev1" w:date="2022-03-25T10:58:00Z">
              <w:r w:rsidDel="006A03DB">
                <w:rPr>
                  <w:lang w:eastAsia="zh-CN"/>
                </w:rPr>
                <w:delText>The recommended action may be (but not limited to):</w:delText>
              </w:r>
            </w:del>
          </w:p>
          <w:p w14:paraId="4A283E47" w14:textId="47622B84" w:rsidR="002A0815" w:rsidDel="006A03DB" w:rsidRDefault="002A0815" w:rsidP="002A0815">
            <w:pPr>
              <w:pStyle w:val="TAL"/>
              <w:rPr>
                <w:del w:id="160" w:author="Konstantinos Samdanis_rev1" w:date="2022-03-25T10:58:00Z"/>
                <w:lang w:eastAsia="zh-CN"/>
              </w:rPr>
            </w:pPr>
            <w:del w:id="161" w:author="Konstantinos Samdanis_rev1" w:date="2022-03-25T10:58:00Z">
              <w:r w:rsidDel="006A03DB">
                <w:rPr>
                  <w:lang w:eastAsia="zh-CN"/>
                </w:rPr>
                <w:delText>- creation of new beam(s), or cell(s);</w:delText>
              </w:r>
            </w:del>
          </w:p>
          <w:p w14:paraId="04E9F793" w14:textId="66C4942D" w:rsidR="002A0815" w:rsidDel="006A03DB" w:rsidRDefault="002A0815" w:rsidP="002A0815">
            <w:pPr>
              <w:pStyle w:val="TAL"/>
              <w:rPr>
                <w:del w:id="162" w:author="Konstantinos Samdanis_rev1" w:date="2022-03-25T10:58:00Z"/>
                <w:lang w:eastAsia="zh-CN"/>
              </w:rPr>
            </w:pPr>
            <w:del w:id="163" w:author="Konstantinos Samdanis_rev1" w:date="2022-03-25T10:58:00Z">
              <w:r w:rsidDel="006A03DB">
                <w:rPr>
                  <w:lang w:eastAsia="zh-CN"/>
                </w:rPr>
                <w:delText>- change the transmission power of the NR sector carrier;</w:delText>
              </w:r>
            </w:del>
          </w:p>
          <w:p w14:paraId="03AC405F" w14:textId="1C82F3E1" w:rsidR="002A0815" w:rsidRPr="001B13FC" w:rsidRDefault="002A0815" w:rsidP="002A0815">
            <w:pPr>
              <w:pStyle w:val="TAL"/>
              <w:rPr>
                <w:lang w:eastAsia="zh-CN"/>
              </w:rPr>
            </w:pPr>
            <w:del w:id="164" w:author="Konstantinos Samdanis_rev1" w:date="2022-03-25T10:58:00Z">
              <w:r w:rsidDel="006A03DB">
                <w:rPr>
                  <w:lang w:eastAsia="zh-CN"/>
                </w:rPr>
                <w:delText>- delete some unwanted beam(s) or cell(s).</w:delText>
              </w:r>
            </w:del>
          </w:p>
        </w:tc>
        <w:tc>
          <w:tcPr>
            <w:tcW w:w="990" w:type="dxa"/>
          </w:tcPr>
          <w:p w14:paraId="022E366F" w14:textId="5F842BE6" w:rsidR="002A0815" w:rsidRDefault="002A0815" w:rsidP="002A0815">
            <w:pPr>
              <w:pStyle w:val="TAL"/>
              <w:rPr>
                <w:lang w:eastAsia="zh-CN"/>
              </w:rPr>
            </w:pPr>
            <w:del w:id="165" w:author="Konstantinos Samdanis_rev1" w:date="2022-03-25T10:58:00Z">
              <w:r w:rsidDel="006A03DB">
                <w:rPr>
                  <w:lang w:eastAsia="zh-CN"/>
                </w:rPr>
                <w:delText>M</w:delText>
              </w:r>
            </w:del>
          </w:p>
        </w:tc>
        <w:tc>
          <w:tcPr>
            <w:tcW w:w="2457" w:type="dxa"/>
          </w:tcPr>
          <w:p w14:paraId="451D6D1E" w14:textId="2FEA1D69" w:rsidR="002A0815" w:rsidDel="006A03DB" w:rsidRDefault="002A0815" w:rsidP="002A0815">
            <w:pPr>
              <w:pStyle w:val="TAL"/>
              <w:rPr>
                <w:del w:id="166" w:author="Konstantinos Samdanis_rev1" w:date="2022-03-25T10:58:00Z"/>
                <w:rFonts w:cs="Arial"/>
                <w:szCs w:val="18"/>
                <w:lang w:eastAsia="zh-CN"/>
              </w:rPr>
            </w:pPr>
            <w:del w:id="167" w:author="Konstantinos Samdanis_rev1" w:date="2022-03-25T10:58:00Z">
              <w:r w:rsidDel="006A03DB">
                <w:rPr>
                  <w:rFonts w:cs="Arial"/>
                  <w:szCs w:val="18"/>
                </w:rPr>
                <w:delText xml:space="preserve">type: </w:delText>
              </w:r>
              <w:r w:rsidDel="006A03DB">
                <w:delText>RecommendedAction</w:delText>
              </w:r>
            </w:del>
          </w:p>
          <w:p w14:paraId="14F001A0" w14:textId="2F6139A0" w:rsidR="002A0815" w:rsidDel="006A03DB" w:rsidRDefault="002A0815" w:rsidP="002A0815">
            <w:pPr>
              <w:pStyle w:val="TAL"/>
              <w:rPr>
                <w:del w:id="168" w:author="Konstantinos Samdanis_rev1" w:date="2022-03-25T10:58:00Z"/>
                <w:rFonts w:cs="Arial"/>
                <w:szCs w:val="18"/>
                <w:lang w:eastAsia="zh-CN"/>
              </w:rPr>
            </w:pPr>
            <w:del w:id="169" w:author="Konstantinos Samdanis_rev1" w:date="2022-03-25T10:58:00Z">
              <w:r w:rsidDel="006A03DB">
                <w:rPr>
                  <w:rFonts w:cs="Arial"/>
                  <w:szCs w:val="18"/>
                </w:rPr>
                <w:delText xml:space="preserve">multiplicity: </w:delText>
              </w:r>
              <w:r w:rsidDel="006A03DB">
                <w:rPr>
                  <w:rFonts w:cs="Arial"/>
                  <w:szCs w:val="18"/>
                  <w:lang w:eastAsia="zh-CN"/>
                </w:rPr>
                <w:delText>*</w:delText>
              </w:r>
            </w:del>
          </w:p>
          <w:p w14:paraId="567B15EA" w14:textId="70915A6D" w:rsidR="002A0815" w:rsidDel="006A03DB" w:rsidRDefault="002A0815" w:rsidP="002A0815">
            <w:pPr>
              <w:pStyle w:val="TAL"/>
              <w:rPr>
                <w:del w:id="170" w:author="Konstantinos Samdanis_rev1" w:date="2022-03-25T10:58:00Z"/>
                <w:rFonts w:cs="Arial"/>
                <w:szCs w:val="18"/>
              </w:rPr>
            </w:pPr>
            <w:del w:id="171" w:author="Konstantinos Samdanis_rev1" w:date="2022-03-25T10:58:00Z">
              <w:r w:rsidDel="006A03DB">
                <w:rPr>
                  <w:rFonts w:cs="Arial"/>
                  <w:szCs w:val="18"/>
                </w:rPr>
                <w:delText>isOrdered: N/A</w:delText>
              </w:r>
            </w:del>
          </w:p>
          <w:p w14:paraId="4B049417" w14:textId="243D1517" w:rsidR="002A0815" w:rsidDel="006A03DB" w:rsidRDefault="002A0815" w:rsidP="002A0815">
            <w:pPr>
              <w:pStyle w:val="TAL"/>
              <w:rPr>
                <w:del w:id="172" w:author="Konstantinos Samdanis_rev1" w:date="2022-03-25T10:58:00Z"/>
                <w:rFonts w:cs="Arial"/>
                <w:szCs w:val="18"/>
              </w:rPr>
            </w:pPr>
            <w:del w:id="173" w:author="Konstantinos Samdanis_rev1" w:date="2022-03-25T10:58:00Z">
              <w:r w:rsidDel="006A03DB">
                <w:rPr>
                  <w:rFonts w:cs="Arial"/>
                  <w:szCs w:val="18"/>
                </w:rPr>
                <w:delText>isUnique: N/A</w:delText>
              </w:r>
            </w:del>
          </w:p>
          <w:p w14:paraId="09B20748" w14:textId="0FFE2886" w:rsidR="002A0815" w:rsidDel="006A03DB" w:rsidRDefault="002A0815" w:rsidP="002A0815">
            <w:pPr>
              <w:pStyle w:val="TAL"/>
              <w:rPr>
                <w:del w:id="174" w:author="Konstantinos Samdanis_rev1" w:date="2022-03-25T10:58:00Z"/>
                <w:rFonts w:cs="Arial"/>
                <w:szCs w:val="18"/>
              </w:rPr>
            </w:pPr>
            <w:del w:id="175" w:author="Konstantinos Samdanis_rev1" w:date="2022-03-25T10:58:00Z">
              <w:r w:rsidDel="006A03DB">
                <w:rPr>
                  <w:rFonts w:cs="Arial"/>
                  <w:szCs w:val="18"/>
                </w:rPr>
                <w:delText>defaultValue: None</w:delText>
              </w:r>
            </w:del>
          </w:p>
          <w:p w14:paraId="41EB0376" w14:textId="24655BEC" w:rsidR="002A0815" w:rsidRDefault="002A0815" w:rsidP="002A0815">
            <w:pPr>
              <w:pStyle w:val="TAL"/>
              <w:rPr>
                <w:rFonts w:cs="Arial"/>
                <w:szCs w:val="18"/>
              </w:rPr>
            </w:pPr>
            <w:del w:id="176" w:author="Konstantinos Samdanis_rev1" w:date="2022-03-25T10:58:00Z">
              <w:r w:rsidDel="006A03DB">
                <w:rPr>
                  <w:rFonts w:cs="Arial"/>
                  <w:szCs w:val="18"/>
                </w:rPr>
                <w:delText>isNullable: False</w:delText>
              </w:r>
            </w:del>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77" w:name="_Toc95722955"/>
      <w:r w:rsidRPr="00685886">
        <w:t>8.4.</w:t>
      </w:r>
      <w:r w:rsidR="00685886">
        <w:t>2</w:t>
      </w:r>
      <w:r w:rsidRPr="00685886">
        <w:tab/>
        <w:t>SLS analysis</w:t>
      </w:r>
      <w:bookmarkEnd w:id="177"/>
    </w:p>
    <w:p w14:paraId="25BF3E5B" w14:textId="4FCEAAFF" w:rsidR="00C1629E" w:rsidRPr="00C1629E" w:rsidRDefault="00C1629E" w:rsidP="00C1629E">
      <w:pPr>
        <w:pStyle w:val="Heading4"/>
      </w:pPr>
      <w:bookmarkStart w:id="178" w:name="_Toc95722956"/>
      <w:r w:rsidRPr="00C1629E">
        <w:t>8.4.</w:t>
      </w:r>
      <w:r>
        <w:t>2</w:t>
      </w:r>
      <w:r w:rsidRPr="00C1629E">
        <w:t>.1</w:t>
      </w:r>
      <w:r w:rsidRPr="00C1629E">
        <w:tab/>
        <w:t>Service experience analysis</w:t>
      </w:r>
      <w:bookmarkEnd w:id="178"/>
    </w:p>
    <w:p w14:paraId="34C7E155" w14:textId="4F93AFA3" w:rsidR="00C1629E" w:rsidRPr="00C1629E" w:rsidRDefault="00C1629E" w:rsidP="00C1629E">
      <w:pPr>
        <w:pStyle w:val="Heading5"/>
      </w:pPr>
      <w:bookmarkStart w:id="179" w:name="_Toc95722957"/>
      <w:r w:rsidRPr="00C1629E">
        <w:t>8.4.</w:t>
      </w:r>
      <w:r>
        <w:t>2</w:t>
      </w:r>
      <w:r w:rsidRPr="00C1629E">
        <w:t>.1.1</w:t>
      </w:r>
      <w:r w:rsidRPr="00C1629E">
        <w:tab/>
        <w:t>MDA type</w:t>
      </w:r>
      <w:bookmarkEnd w:id="179"/>
    </w:p>
    <w:p w14:paraId="731C3D29" w14:textId="666F223A"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w:t>
      </w:r>
      <w:proofErr w:type="spellStart"/>
      <w:r w:rsidRPr="00FA13D0">
        <w:rPr>
          <w:lang w:eastAsia="zh-CN"/>
        </w:rPr>
        <w:t>SLSAnalysis</w:t>
      </w:r>
      <w:r>
        <w:rPr>
          <w:lang w:eastAsia="zh-CN"/>
        </w:rPr>
        <w:t>.ServiceExperienceA</w:t>
      </w:r>
      <w:r w:rsidRPr="00CF4196">
        <w:rPr>
          <w:lang w:eastAsia="zh-CN"/>
        </w:rPr>
        <w:t>nalysis</w:t>
      </w:r>
      <w:proofErr w:type="spellEnd"/>
    </w:p>
    <w:p w14:paraId="1D635272" w14:textId="132BE0B4" w:rsidR="00C1629E" w:rsidRPr="00C1629E" w:rsidRDefault="00C1629E" w:rsidP="00C1629E">
      <w:pPr>
        <w:pStyle w:val="Heading5"/>
      </w:pPr>
      <w:bookmarkStart w:id="180" w:name="_Toc95722958"/>
      <w:r w:rsidRPr="00C1629E">
        <w:t>8.4.</w:t>
      </w:r>
      <w:r>
        <w:t>2</w:t>
      </w:r>
      <w:r w:rsidRPr="00C1629E">
        <w:t>.1.2</w:t>
      </w:r>
      <w:r w:rsidRPr="00C1629E">
        <w:tab/>
        <w:t>Enabling data</w:t>
      </w:r>
      <w:bookmarkEnd w:id="180"/>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lastRenderedPageBreak/>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546D45">
        <w:trPr>
          <w:trHeight w:val="320"/>
        </w:trPr>
        <w:tc>
          <w:tcPr>
            <w:tcW w:w="1667" w:type="dxa"/>
            <w:shd w:val="clear" w:color="auto" w:fill="9CC2E5"/>
            <w:vAlign w:val="center"/>
          </w:tcPr>
          <w:p w14:paraId="364CDFBE" w14:textId="77777777" w:rsidR="00C1629E" w:rsidRPr="00640AFF" w:rsidRDefault="00C1629E" w:rsidP="00546D45">
            <w:pPr>
              <w:pStyle w:val="TAH"/>
            </w:pPr>
            <w:r w:rsidRPr="00640AFF">
              <w:t>Data category</w:t>
            </w:r>
          </w:p>
        </w:tc>
        <w:tc>
          <w:tcPr>
            <w:tcW w:w="3540" w:type="dxa"/>
            <w:shd w:val="clear" w:color="auto" w:fill="9CC2E5"/>
            <w:vAlign w:val="center"/>
          </w:tcPr>
          <w:p w14:paraId="3E303BCA" w14:textId="77777777" w:rsidR="00C1629E" w:rsidRPr="00640AFF" w:rsidRDefault="00C1629E" w:rsidP="00546D45">
            <w:pPr>
              <w:pStyle w:val="TAH"/>
            </w:pPr>
            <w:r w:rsidRPr="00640AFF">
              <w:t>Description</w:t>
            </w:r>
          </w:p>
        </w:tc>
        <w:tc>
          <w:tcPr>
            <w:tcW w:w="4360" w:type="dxa"/>
            <w:shd w:val="clear" w:color="auto" w:fill="9CC2E5"/>
            <w:vAlign w:val="center"/>
          </w:tcPr>
          <w:p w14:paraId="5B727DF6" w14:textId="77777777" w:rsidR="00C1629E" w:rsidRPr="00E72F02" w:rsidRDefault="00C1629E" w:rsidP="00546D45">
            <w:pPr>
              <w:pStyle w:val="TAH"/>
              <w:rPr>
                <w:b w:val="0"/>
                <w:bCs/>
              </w:rPr>
            </w:pPr>
            <w:r w:rsidRPr="00640AFF">
              <w:t>References</w:t>
            </w:r>
          </w:p>
        </w:tc>
      </w:tr>
      <w:tr w:rsidR="00C1629E" w:rsidRPr="00DE54AA" w14:paraId="6BEDA4F2" w14:textId="77777777" w:rsidTr="00546D45">
        <w:trPr>
          <w:trHeight w:val="106"/>
        </w:trPr>
        <w:tc>
          <w:tcPr>
            <w:tcW w:w="1667" w:type="dxa"/>
            <w:vMerge w:val="restart"/>
            <w:shd w:val="clear" w:color="auto" w:fill="auto"/>
          </w:tcPr>
          <w:p w14:paraId="759D8A5A" w14:textId="77777777" w:rsidR="00C1629E" w:rsidRPr="008B0BE7" w:rsidRDefault="00C1629E" w:rsidP="00546D45">
            <w:pPr>
              <w:rPr>
                <w:rFonts w:ascii="Arial" w:hAnsi="Arial" w:cs="Arial"/>
                <w:sz w:val="18"/>
                <w:szCs w:val="18"/>
                <w:lang w:eastAsia="zh-CN"/>
              </w:rPr>
            </w:pPr>
            <w:r w:rsidRPr="00745406">
              <w:rPr>
                <w:rFonts w:ascii="Arial" w:hAnsi="Arial" w:cs="Arial"/>
                <w:sz w:val="18"/>
                <w:szCs w:val="18"/>
                <w:lang w:eastAsia="zh-CN"/>
              </w:rPr>
              <w:t>Performance measurements</w:t>
            </w:r>
          </w:p>
        </w:tc>
        <w:tc>
          <w:tcPr>
            <w:tcW w:w="3540" w:type="dxa"/>
            <w:shd w:val="clear" w:color="auto" w:fill="auto"/>
          </w:tcPr>
          <w:p w14:paraId="37D18EB7" w14:textId="77777777" w:rsidR="00C1629E" w:rsidRPr="00D1438D" w:rsidRDefault="00C1629E" w:rsidP="00546D45">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360" w:type="dxa"/>
          </w:tcPr>
          <w:p w14:paraId="7D5CCB3C" w14:textId="77777777" w:rsidR="00C1629E" w:rsidRPr="00D1438D" w:rsidRDefault="00C1629E" w:rsidP="00546D45">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546D45">
        <w:trPr>
          <w:trHeight w:val="106"/>
        </w:trPr>
        <w:tc>
          <w:tcPr>
            <w:tcW w:w="1667" w:type="dxa"/>
            <w:vMerge/>
            <w:shd w:val="clear" w:color="auto" w:fill="auto"/>
          </w:tcPr>
          <w:p w14:paraId="16DDC457"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54C1EAC9" w14:textId="77777777" w:rsidR="00C1629E" w:rsidRPr="00D1438D" w:rsidRDefault="00C1629E" w:rsidP="00546D4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360" w:type="dxa"/>
          </w:tcPr>
          <w:p w14:paraId="2E590F2A" w14:textId="77777777" w:rsidR="00C1629E" w:rsidRPr="00D1438D" w:rsidRDefault="00C1629E" w:rsidP="00546D4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546D45">
        <w:trPr>
          <w:trHeight w:val="106"/>
        </w:trPr>
        <w:tc>
          <w:tcPr>
            <w:tcW w:w="1667" w:type="dxa"/>
            <w:vMerge/>
            <w:shd w:val="clear" w:color="auto" w:fill="auto"/>
          </w:tcPr>
          <w:p w14:paraId="1D9407FB"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5302E8D9" w14:textId="77777777" w:rsidR="00C1629E" w:rsidRPr="00D1438D" w:rsidRDefault="00C1629E" w:rsidP="00546D45">
            <w:pPr>
              <w:rPr>
                <w:rFonts w:ascii="Arial" w:hAnsi="Arial" w:cs="Arial"/>
                <w:sz w:val="18"/>
                <w:szCs w:val="18"/>
              </w:rPr>
            </w:pPr>
            <w:r w:rsidRPr="0024106B">
              <w:rPr>
                <w:rFonts w:ascii="Arial" w:hAnsi="Arial" w:cs="Arial"/>
                <w:sz w:val="18"/>
                <w:szCs w:val="18"/>
              </w:rPr>
              <w:t>Round-trip packet delay</w:t>
            </w:r>
          </w:p>
        </w:tc>
        <w:tc>
          <w:tcPr>
            <w:tcW w:w="4360" w:type="dxa"/>
          </w:tcPr>
          <w:p w14:paraId="31AB9D4E" w14:textId="77777777" w:rsidR="00C1629E" w:rsidRPr="00D1438D" w:rsidRDefault="00C1629E" w:rsidP="00546D45">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1629E" w:rsidRPr="00DE54AA" w14:paraId="02A7C6CF" w14:textId="77777777" w:rsidTr="00546D45">
        <w:trPr>
          <w:trHeight w:val="106"/>
        </w:trPr>
        <w:tc>
          <w:tcPr>
            <w:tcW w:w="1667" w:type="dxa"/>
            <w:vMerge/>
            <w:shd w:val="clear" w:color="auto" w:fill="auto"/>
          </w:tcPr>
          <w:p w14:paraId="6D99B196"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3C3EB39D" w14:textId="77777777" w:rsidR="00C1629E" w:rsidRPr="00D1438D" w:rsidRDefault="00C1629E" w:rsidP="00546D45">
            <w:pPr>
              <w:rPr>
                <w:rFonts w:ascii="Arial" w:hAnsi="Arial" w:cs="Arial"/>
                <w:sz w:val="18"/>
                <w:szCs w:val="18"/>
              </w:rPr>
            </w:pPr>
            <w:r w:rsidRPr="00D1438D">
              <w:rPr>
                <w:rFonts w:ascii="Arial" w:hAnsi="Arial" w:cs="Arial"/>
                <w:sz w:val="18"/>
                <w:szCs w:val="18"/>
              </w:rPr>
              <w:t>UL/DL throughput for network and Network Slice Instance</w:t>
            </w:r>
          </w:p>
        </w:tc>
        <w:tc>
          <w:tcPr>
            <w:tcW w:w="4360" w:type="dxa"/>
          </w:tcPr>
          <w:p w14:paraId="4C7D6C12" w14:textId="77777777" w:rsidR="00C1629E" w:rsidRPr="00D1438D" w:rsidRDefault="00C1629E" w:rsidP="00546D45">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1629E" w:rsidRPr="00DE54AA" w14:paraId="19D19A50" w14:textId="77777777" w:rsidTr="00546D45">
        <w:trPr>
          <w:trHeight w:val="106"/>
        </w:trPr>
        <w:tc>
          <w:tcPr>
            <w:tcW w:w="1667" w:type="dxa"/>
            <w:vMerge/>
            <w:shd w:val="clear" w:color="auto" w:fill="auto"/>
          </w:tcPr>
          <w:p w14:paraId="7982A59F"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2418CE56" w14:textId="77777777" w:rsidR="00C1629E" w:rsidRPr="00D1438D" w:rsidRDefault="00C1629E" w:rsidP="00546D45">
            <w:pPr>
              <w:rPr>
                <w:rFonts w:ascii="Arial" w:hAnsi="Arial" w:cs="Arial"/>
                <w:sz w:val="18"/>
                <w:szCs w:val="18"/>
              </w:rPr>
            </w:pPr>
            <w:r w:rsidRPr="00D1438D">
              <w:rPr>
                <w:rFonts w:ascii="Arial" w:hAnsi="Arial" w:cs="Arial"/>
                <w:sz w:val="18"/>
                <w:szCs w:val="18"/>
              </w:rPr>
              <w:t>RAN UE Throughput</w:t>
            </w:r>
          </w:p>
        </w:tc>
        <w:tc>
          <w:tcPr>
            <w:tcW w:w="4360" w:type="dxa"/>
          </w:tcPr>
          <w:p w14:paraId="66B07050" w14:textId="77777777" w:rsidR="00C1629E" w:rsidRPr="00D1438D" w:rsidRDefault="00C1629E" w:rsidP="00546D45">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546D45">
        <w:trPr>
          <w:trHeight w:val="106"/>
        </w:trPr>
        <w:tc>
          <w:tcPr>
            <w:tcW w:w="1667" w:type="dxa"/>
            <w:vMerge/>
            <w:shd w:val="clear" w:color="auto" w:fill="auto"/>
          </w:tcPr>
          <w:p w14:paraId="19199C19" w14:textId="77777777" w:rsidR="00C1629E" w:rsidRPr="008B0BE7" w:rsidRDefault="00C1629E" w:rsidP="00546D45">
            <w:pPr>
              <w:rPr>
                <w:rFonts w:ascii="Arial" w:hAnsi="Arial" w:cs="Arial"/>
                <w:sz w:val="18"/>
                <w:szCs w:val="18"/>
                <w:lang w:eastAsia="zh-CN"/>
              </w:rPr>
            </w:pPr>
          </w:p>
        </w:tc>
        <w:tc>
          <w:tcPr>
            <w:tcW w:w="3540" w:type="dxa"/>
            <w:shd w:val="clear" w:color="auto" w:fill="auto"/>
          </w:tcPr>
          <w:p w14:paraId="068624EE" w14:textId="77777777" w:rsidR="00C1629E" w:rsidRPr="00D1438D" w:rsidRDefault="00C1629E" w:rsidP="00546D45">
            <w:pPr>
              <w:rPr>
                <w:rFonts w:ascii="Arial" w:hAnsi="Arial" w:cs="Arial"/>
                <w:sz w:val="18"/>
                <w:szCs w:val="18"/>
              </w:rPr>
            </w:pPr>
            <w:r w:rsidRPr="00D1438D">
              <w:rPr>
                <w:rFonts w:ascii="Arial" w:hAnsi="Arial" w:cs="Arial"/>
                <w:sz w:val="18"/>
                <w:szCs w:val="18"/>
              </w:rPr>
              <w:t>Throughput at N3 interface</w:t>
            </w:r>
          </w:p>
        </w:tc>
        <w:tc>
          <w:tcPr>
            <w:tcW w:w="4360" w:type="dxa"/>
          </w:tcPr>
          <w:p w14:paraId="63437AA0" w14:textId="77777777" w:rsidR="00C1629E" w:rsidRPr="00D1438D" w:rsidRDefault="00C1629E" w:rsidP="00546D45">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546D45">
        <w:trPr>
          <w:trHeight w:val="106"/>
        </w:trPr>
        <w:tc>
          <w:tcPr>
            <w:tcW w:w="1667" w:type="dxa"/>
            <w:shd w:val="clear" w:color="auto" w:fill="auto"/>
          </w:tcPr>
          <w:p w14:paraId="3ADF2DA1" w14:textId="77777777" w:rsidR="00C1629E" w:rsidRPr="00E72F02" w:rsidRDefault="00C1629E" w:rsidP="00546D45">
            <w:pPr>
              <w:rPr>
                <w:rFonts w:ascii="Arial" w:hAnsi="Arial" w:cs="Arial"/>
                <w:sz w:val="18"/>
                <w:szCs w:val="18"/>
                <w:lang w:eastAsia="zh-CN"/>
              </w:rPr>
            </w:pPr>
            <w:r w:rsidRPr="008B0BE7">
              <w:rPr>
                <w:rFonts w:ascii="Arial" w:hAnsi="Arial" w:cs="Arial"/>
                <w:sz w:val="18"/>
                <w:szCs w:val="18"/>
                <w:lang w:eastAsia="zh-CN"/>
              </w:rPr>
              <w:t>QoE Data</w:t>
            </w:r>
          </w:p>
        </w:tc>
        <w:tc>
          <w:tcPr>
            <w:tcW w:w="3540" w:type="dxa"/>
            <w:shd w:val="clear" w:color="auto" w:fill="auto"/>
          </w:tcPr>
          <w:p w14:paraId="1EE64CD0" w14:textId="77777777" w:rsidR="00C1629E" w:rsidRPr="00E72F02" w:rsidRDefault="00C1629E" w:rsidP="00546D45">
            <w:pPr>
              <w:rPr>
                <w:rFonts w:ascii="Arial" w:hAnsi="Arial" w:cs="Arial"/>
                <w:color w:val="000000"/>
                <w:sz w:val="18"/>
                <w:szCs w:val="18"/>
              </w:rPr>
            </w:pPr>
            <w:r>
              <w:rPr>
                <w:rFonts w:ascii="Arial" w:hAnsi="Arial" w:cs="Arial"/>
                <w:color w:val="000000"/>
                <w:sz w:val="18"/>
                <w:szCs w:val="18"/>
              </w:rPr>
              <w:t>The QoE data of the different services</w:t>
            </w:r>
          </w:p>
        </w:tc>
        <w:tc>
          <w:tcPr>
            <w:tcW w:w="4360" w:type="dxa"/>
          </w:tcPr>
          <w:p w14:paraId="041D7A71" w14:textId="0F726B88" w:rsidR="00C1629E" w:rsidRPr="00E72F02" w:rsidRDefault="00C1629E" w:rsidP="00546D45">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81" w:name="_Toc95722959"/>
      <w:r w:rsidRPr="00C1629E">
        <w:t>8.4.</w:t>
      </w:r>
      <w:r>
        <w:t>2</w:t>
      </w:r>
      <w:r w:rsidRPr="00C1629E">
        <w:t>.1.3</w:t>
      </w:r>
      <w:r w:rsidRPr="00C1629E">
        <w:tab/>
      </w:r>
      <w:r>
        <w:t>Analytics output</w:t>
      </w:r>
      <w:bookmarkEnd w:id="181"/>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lastRenderedPageBreak/>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546D45">
        <w:trPr>
          <w:trHeight w:val="320"/>
        </w:trPr>
        <w:tc>
          <w:tcPr>
            <w:tcW w:w="2028" w:type="dxa"/>
            <w:shd w:val="clear" w:color="auto" w:fill="9CC2E5"/>
            <w:vAlign w:val="center"/>
          </w:tcPr>
          <w:p w14:paraId="1CB65422" w14:textId="77777777" w:rsidR="002E665F" w:rsidRPr="00786A15" w:rsidRDefault="002E665F" w:rsidP="00546D45">
            <w:pPr>
              <w:pStyle w:val="TAH"/>
            </w:pPr>
            <w:r w:rsidRPr="00786A15">
              <w:t>Information element</w:t>
            </w:r>
          </w:p>
        </w:tc>
        <w:tc>
          <w:tcPr>
            <w:tcW w:w="3912" w:type="dxa"/>
            <w:shd w:val="clear" w:color="auto" w:fill="9CC2E5"/>
            <w:vAlign w:val="center"/>
          </w:tcPr>
          <w:p w14:paraId="19C653BA" w14:textId="77777777" w:rsidR="002E665F" w:rsidRPr="00786A15" w:rsidRDefault="002E665F" w:rsidP="00546D45">
            <w:pPr>
              <w:pStyle w:val="TAH"/>
            </w:pPr>
            <w:r w:rsidRPr="00786A15">
              <w:t>Definition</w:t>
            </w:r>
          </w:p>
        </w:tc>
        <w:tc>
          <w:tcPr>
            <w:tcW w:w="990" w:type="dxa"/>
            <w:shd w:val="clear" w:color="auto" w:fill="9CC2E5"/>
            <w:vAlign w:val="center"/>
          </w:tcPr>
          <w:p w14:paraId="6886C2F6" w14:textId="77777777" w:rsidR="002E665F" w:rsidRPr="00786A15" w:rsidRDefault="002E665F" w:rsidP="00546D45">
            <w:pPr>
              <w:pStyle w:val="TAH"/>
            </w:pPr>
            <w:r w:rsidRPr="00786A15">
              <w:t>Support qualifier</w:t>
            </w:r>
          </w:p>
        </w:tc>
        <w:tc>
          <w:tcPr>
            <w:tcW w:w="2457" w:type="dxa"/>
            <w:shd w:val="clear" w:color="auto" w:fill="9CC2E5"/>
            <w:vAlign w:val="center"/>
          </w:tcPr>
          <w:p w14:paraId="14F240A5" w14:textId="77777777" w:rsidR="002E665F" w:rsidRPr="00786A15" w:rsidRDefault="002E665F" w:rsidP="00546D45">
            <w:pPr>
              <w:pStyle w:val="TAH"/>
            </w:pPr>
            <w:r>
              <w:t>Properties</w:t>
            </w:r>
          </w:p>
        </w:tc>
      </w:tr>
      <w:tr w:rsidR="002E665F" w:rsidRPr="00DE54AA" w14:paraId="6C347E5E" w14:textId="77777777" w:rsidTr="00546D45">
        <w:tc>
          <w:tcPr>
            <w:tcW w:w="2028" w:type="dxa"/>
            <w:shd w:val="clear" w:color="auto" w:fill="auto"/>
          </w:tcPr>
          <w:p w14:paraId="128585F8" w14:textId="45DA3FCE" w:rsidR="002E665F" w:rsidRDefault="002E665F" w:rsidP="002E665F">
            <w:pPr>
              <w:pStyle w:val="TAL"/>
              <w:rPr>
                <w:lang w:eastAsia="zh-CN"/>
              </w:rPr>
            </w:pPr>
            <w:proofErr w:type="spellStart"/>
            <w:r w:rsidRPr="00BF7454">
              <w:rPr>
                <w:lang w:eastAsia="zh-CN"/>
              </w:rPr>
              <w:t>Service</w:t>
            </w:r>
            <w:r>
              <w:rPr>
                <w:lang w:eastAsia="zh-CN"/>
              </w:rPr>
              <w:t>E</w:t>
            </w:r>
            <w:r w:rsidRPr="00BF7454">
              <w:rPr>
                <w:lang w:eastAsia="zh-CN"/>
              </w:rPr>
              <w:t>xperience</w:t>
            </w:r>
            <w:r>
              <w:rPr>
                <w:lang w:eastAsia="zh-CN"/>
              </w:rPr>
              <w:t>Id</w:t>
            </w:r>
            <w:proofErr w:type="spellEnd"/>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729E0FDE"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4D39CA7"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7E7867D6" w14:textId="352D86D0"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43D32478" w14:textId="77777777" w:rsidTr="00546D45">
        <w:tc>
          <w:tcPr>
            <w:tcW w:w="2028" w:type="dxa"/>
            <w:shd w:val="clear" w:color="auto" w:fill="auto"/>
          </w:tcPr>
          <w:p w14:paraId="34E0BF48" w14:textId="2E99B2BB" w:rsidR="002E665F" w:rsidRPr="00DE54AA" w:rsidRDefault="002E665F" w:rsidP="002E665F">
            <w:pPr>
              <w:pStyle w:val="TAL"/>
              <w:rPr>
                <w:lang w:eastAsia="zh-CN"/>
              </w:rPr>
            </w:pPr>
            <w:proofErr w:type="spellStart"/>
            <w:r w:rsidRPr="00C1629E">
              <w:rPr>
                <w:lang w:eastAsia="zh-CN"/>
              </w:rPr>
              <w:t>ServiceExperienceIssueType</w:t>
            </w:r>
            <w:proofErr w:type="spellEnd"/>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689E6C05"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0A2E5B1"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51C669BC" w14:textId="24528408"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212043A6" w14:textId="77777777" w:rsidTr="00546D45">
        <w:tc>
          <w:tcPr>
            <w:tcW w:w="2028" w:type="dxa"/>
            <w:shd w:val="clear" w:color="auto" w:fill="auto"/>
          </w:tcPr>
          <w:p w14:paraId="162ADAE6" w14:textId="0C9FDA63" w:rsidR="002E665F" w:rsidRPr="00DE54AA" w:rsidRDefault="002E665F" w:rsidP="002E665F">
            <w:pPr>
              <w:pStyle w:val="TAL"/>
              <w:rPr>
                <w:lang w:eastAsia="zh-CN"/>
              </w:rPr>
            </w:pPr>
            <w:proofErr w:type="spellStart"/>
            <w:r w:rsidRPr="00C1629E">
              <w:rPr>
                <w:lang w:eastAsia="zh-CN"/>
              </w:rPr>
              <w:t>AffectedObjects</w:t>
            </w:r>
            <w:proofErr w:type="spellEnd"/>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 xml:space="preserve">object instances where the service experience is applicable, e.g., </w:t>
            </w:r>
            <w:proofErr w:type="spellStart"/>
            <w:r w:rsidRPr="00DE54AA">
              <w:rPr>
                <w:lang w:eastAsia="zh-CN"/>
              </w:rPr>
              <w:t>SubNetwork</w:t>
            </w:r>
            <w:proofErr w:type="spellEnd"/>
            <w:r w:rsidRPr="00DE54AA">
              <w:rPr>
                <w:lang w:eastAsia="zh-CN"/>
              </w:rPr>
              <w:t xml:space="preserve"> Instance, </w:t>
            </w:r>
            <w:proofErr w:type="spellStart"/>
            <w:r w:rsidRPr="00DE54AA">
              <w:rPr>
                <w:lang w:eastAsia="zh-CN"/>
              </w:rPr>
              <w:t>NetworkSlice</w:t>
            </w:r>
            <w:proofErr w:type="spellEnd"/>
            <w:r w:rsidRPr="00DE54AA">
              <w:rPr>
                <w:lang w:eastAsia="zh-CN"/>
              </w:rPr>
              <w:t xml:space="preserv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proofErr w:type="spellStart"/>
            <w:r w:rsidRPr="009603D0">
              <w:rPr>
                <w:rFonts w:cs="Arial"/>
                <w:szCs w:val="18"/>
              </w:rPr>
              <w:t>isOrdered</w:t>
            </w:r>
            <w:proofErr w:type="spellEnd"/>
            <w:r w:rsidRPr="009603D0">
              <w:rPr>
                <w:rFonts w:cs="Arial"/>
                <w:szCs w:val="18"/>
              </w:rPr>
              <w:t>: N/A</w:t>
            </w:r>
          </w:p>
          <w:p w14:paraId="59154C18" w14:textId="77777777" w:rsidR="002E665F" w:rsidRPr="009603D0" w:rsidRDefault="002E665F" w:rsidP="002E665F">
            <w:pPr>
              <w:pStyle w:val="TAL"/>
              <w:rPr>
                <w:rFonts w:cs="Arial"/>
                <w:szCs w:val="18"/>
              </w:rPr>
            </w:pPr>
            <w:proofErr w:type="spellStart"/>
            <w:r w:rsidRPr="009603D0">
              <w:rPr>
                <w:rFonts w:cs="Arial"/>
                <w:szCs w:val="18"/>
              </w:rPr>
              <w:t>isUnique</w:t>
            </w:r>
            <w:proofErr w:type="spellEnd"/>
            <w:r w:rsidRPr="009603D0">
              <w:rPr>
                <w:rFonts w:cs="Arial"/>
                <w:szCs w:val="18"/>
              </w:rPr>
              <w:t>: N/A</w:t>
            </w:r>
          </w:p>
          <w:p w14:paraId="21150CB0" w14:textId="77777777" w:rsidR="002E665F" w:rsidRPr="009603D0" w:rsidRDefault="002E665F" w:rsidP="002E665F">
            <w:pPr>
              <w:pStyle w:val="TAL"/>
              <w:rPr>
                <w:rFonts w:cs="Arial"/>
                <w:szCs w:val="18"/>
              </w:rPr>
            </w:pPr>
            <w:proofErr w:type="spellStart"/>
            <w:r w:rsidRPr="009603D0">
              <w:rPr>
                <w:rFonts w:cs="Arial"/>
                <w:szCs w:val="18"/>
              </w:rPr>
              <w:t>defaultValue</w:t>
            </w:r>
            <w:proofErr w:type="spellEnd"/>
            <w:r w:rsidRPr="009603D0">
              <w:rPr>
                <w:rFonts w:cs="Arial"/>
                <w:szCs w:val="18"/>
              </w:rPr>
              <w:t>: None</w:t>
            </w:r>
          </w:p>
          <w:p w14:paraId="362E1674" w14:textId="3F9478DB" w:rsidR="002E665F" w:rsidRPr="00DE54AA" w:rsidRDefault="002E665F" w:rsidP="002E665F">
            <w:pPr>
              <w:pStyle w:val="TAL"/>
              <w:rPr>
                <w:lang w:eastAsia="zh-CN"/>
              </w:rPr>
            </w:pPr>
            <w:proofErr w:type="spellStart"/>
            <w:r w:rsidRPr="009603D0">
              <w:rPr>
                <w:rFonts w:cs="Arial"/>
                <w:szCs w:val="18"/>
              </w:rPr>
              <w:t>isNullable</w:t>
            </w:r>
            <w:proofErr w:type="spellEnd"/>
            <w:r w:rsidRPr="009603D0">
              <w:rPr>
                <w:rFonts w:cs="Arial"/>
                <w:szCs w:val="18"/>
              </w:rPr>
              <w:t>: False</w:t>
            </w:r>
          </w:p>
        </w:tc>
      </w:tr>
      <w:tr w:rsidR="002E665F" w:rsidRPr="00DE54AA" w14:paraId="3AEB876D" w14:textId="77777777" w:rsidTr="00546D45">
        <w:tc>
          <w:tcPr>
            <w:tcW w:w="2028" w:type="dxa"/>
            <w:shd w:val="clear" w:color="auto" w:fill="auto"/>
          </w:tcPr>
          <w:p w14:paraId="6DCFF32C" w14:textId="3DED36E3" w:rsidR="002E665F" w:rsidRDefault="002E665F" w:rsidP="002E665F">
            <w:pPr>
              <w:pStyle w:val="TAL"/>
              <w:rPr>
                <w:lang w:eastAsia="zh-CN"/>
              </w:rPr>
            </w:pPr>
            <w:proofErr w:type="spellStart"/>
            <w:r w:rsidRPr="00C1629E">
              <w:rPr>
                <w:lang w:eastAsia="zh-CN"/>
              </w:rPr>
              <w:t>ServiceExperienceStatistics</w:t>
            </w:r>
            <w:proofErr w:type="spellEnd"/>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xml:space="preserve">, </w:t>
            </w:r>
            <w:proofErr w:type="gramStart"/>
            <w:r w:rsidRPr="00DE54AA">
              <w:rPr>
                <w:lang w:eastAsia="zh-CN"/>
              </w:rPr>
              <w:t>e.g.</w:t>
            </w:r>
            <w:proofErr w:type="gramEnd"/>
            <w:r w:rsidRPr="00DE54AA">
              <w:rPr>
                <w:lang w:eastAsia="zh-CN"/>
              </w:rPr>
              <w:t xml:space="preserve">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6E7C8D4D"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3B45C7D2"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623C35DF" w14:textId="7F0F9F13" w:rsidR="002E665F" w:rsidRDefault="002E665F" w:rsidP="002E665F">
            <w:pPr>
              <w:pStyle w:val="TAL"/>
              <w:rPr>
                <w:rFonts w:cs="Arial"/>
                <w:szCs w:val="18"/>
              </w:rPr>
            </w:pPr>
            <w:proofErr w:type="spellStart"/>
            <w:r w:rsidRPr="00600E01">
              <w:rPr>
                <w:rFonts w:cs="Arial"/>
                <w:szCs w:val="18"/>
              </w:rPr>
              <w:t>isNullable</w:t>
            </w:r>
            <w:proofErr w:type="spellEnd"/>
            <w:r w:rsidRPr="00600E01">
              <w:rPr>
                <w:rFonts w:cs="Arial"/>
                <w:szCs w:val="18"/>
              </w:rPr>
              <w:t>: False</w:t>
            </w:r>
          </w:p>
        </w:tc>
      </w:tr>
      <w:tr w:rsidR="002E665F" w:rsidRPr="00DE54AA" w14:paraId="58785CCE" w14:textId="77777777" w:rsidTr="00546D45">
        <w:tc>
          <w:tcPr>
            <w:tcW w:w="2028" w:type="dxa"/>
            <w:shd w:val="clear" w:color="auto" w:fill="auto"/>
          </w:tcPr>
          <w:p w14:paraId="78B72B26" w14:textId="1556894D" w:rsidR="002E665F" w:rsidRPr="00DE54AA" w:rsidRDefault="002E665F" w:rsidP="002E665F">
            <w:pPr>
              <w:pStyle w:val="TAL"/>
              <w:rPr>
                <w:lang w:eastAsia="zh-CN"/>
              </w:rPr>
            </w:pPr>
            <w:proofErr w:type="spellStart"/>
            <w:r w:rsidRPr="00C1629E">
              <w:rPr>
                <w:lang w:eastAsia="zh-CN"/>
              </w:rPr>
              <w:t>ServiceExperiencePredictions</w:t>
            </w:r>
            <w:proofErr w:type="spellEnd"/>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w:t>
            </w:r>
            <w:proofErr w:type="gramStart"/>
            <w:r>
              <w:rPr>
                <w:lang w:eastAsia="zh-CN"/>
              </w:rPr>
              <w:t>time period</w:t>
            </w:r>
            <w:proofErr w:type="gramEnd"/>
            <w:r>
              <w:rPr>
                <w:lang w:eastAsia="zh-CN"/>
              </w:rPr>
              <w:t>.</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proofErr w:type="spellStart"/>
            <w:r w:rsidRPr="00600E01">
              <w:rPr>
                <w:rFonts w:cs="Arial"/>
                <w:szCs w:val="18"/>
              </w:rPr>
              <w:t>isOrdered</w:t>
            </w:r>
            <w:proofErr w:type="spellEnd"/>
            <w:r w:rsidRPr="00600E01">
              <w:rPr>
                <w:rFonts w:cs="Arial"/>
                <w:szCs w:val="18"/>
              </w:rPr>
              <w:t>: N/A</w:t>
            </w:r>
          </w:p>
          <w:p w14:paraId="10CCD031" w14:textId="77777777" w:rsidR="002E665F" w:rsidRPr="00600E01" w:rsidRDefault="002E665F" w:rsidP="002E665F">
            <w:pPr>
              <w:pStyle w:val="TAL"/>
              <w:rPr>
                <w:rFonts w:cs="Arial"/>
                <w:szCs w:val="18"/>
              </w:rPr>
            </w:pPr>
            <w:proofErr w:type="spellStart"/>
            <w:r w:rsidRPr="00600E01">
              <w:rPr>
                <w:rFonts w:cs="Arial"/>
                <w:szCs w:val="18"/>
              </w:rPr>
              <w:t>isUnique</w:t>
            </w:r>
            <w:proofErr w:type="spellEnd"/>
            <w:r w:rsidRPr="00600E01">
              <w:rPr>
                <w:rFonts w:cs="Arial"/>
                <w:szCs w:val="18"/>
              </w:rPr>
              <w:t>: N/A</w:t>
            </w:r>
          </w:p>
          <w:p w14:paraId="1C5BA4CB" w14:textId="77777777" w:rsidR="002E665F" w:rsidRPr="00600E01" w:rsidRDefault="002E665F" w:rsidP="002E665F">
            <w:pPr>
              <w:pStyle w:val="TAL"/>
              <w:rPr>
                <w:rFonts w:cs="Arial"/>
                <w:szCs w:val="18"/>
              </w:rPr>
            </w:pPr>
            <w:proofErr w:type="spellStart"/>
            <w:r w:rsidRPr="00600E01">
              <w:rPr>
                <w:rFonts w:cs="Arial"/>
                <w:szCs w:val="18"/>
              </w:rPr>
              <w:t>defaultValue</w:t>
            </w:r>
            <w:proofErr w:type="spellEnd"/>
            <w:r w:rsidRPr="00600E01">
              <w:rPr>
                <w:rFonts w:cs="Arial"/>
                <w:szCs w:val="18"/>
              </w:rPr>
              <w:t>: None</w:t>
            </w:r>
          </w:p>
          <w:p w14:paraId="05B0534D" w14:textId="02CDD40B" w:rsidR="002E665F" w:rsidRPr="00DE54AA" w:rsidRDefault="002E665F" w:rsidP="002E665F">
            <w:pPr>
              <w:pStyle w:val="TAL"/>
              <w:rPr>
                <w:lang w:eastAsia="zh-CN"/>
              </w:rPr>
            </w:pPr>
            <w:proofErr w:type="spellStart"/>
            <w:r w:rsidRPr="00600E01">
              <w:rPr>
                <w:rFonts w:cs="Arial"/>
                <w:szCs w:val="18"/>
              </w:rPr>
              <w:t>isNullable</w:t>
            </w:r>
            <w:proofErr w:type="spellEnd"/>
            <w:r w:rsidRPr="00600E01">
              <w:rPr>
                <w:rFonts w:cs="Arial"/>
                <w:szCs w:val="18"/>
              </w:rPr>
              <w:t>: False</w:t>
            </w:r>
          </w:p>
        </w:tc>
      </w:tr>
    </w:tbl>
    <w:p w14:paraId="4BC27DC4" w14:textId="77C05154" w:rsidR="00825264" w:rsidRPr="00825264" w:rsidRDefault="00825264" w:rsidP="00825264">
      <w:pPr>
        <w:pStyle w:val="Heading4"/>
      </w:pPr>
      <w:bookmarkStart w:id="182" w:name="_Toc95722960"/>
      <w:r w:rsidRPr="00825264">
        <w:t>8.4.</w:t>
      </w:r>
      <w:r>
        <w:t>2</w:t>
      </w:r>
      <w:r w:rsidRPr="00825264">
        <w:t>.2</w:t>
      </w:r>
      <w:r w:rsidRPr="00825264">
        <w:tab/>
        <w:t>Network slice throughput analysis</w:t>
      </w:r>
      <w:bookmarkEnd w:id="182"/>
    </w:p>
    <w:p w14:paraId="7F5F9FF1" w14:textId="0EC02A09" w:rsidR="00825264" w:rsidRPr="00825264" w:rsidRDefault="00825264" w:rsidP="00825264">
      <w:pPr>
        <w:pStyle w:val="Heading5"/>
      </w:pPr>
      <w:bookmarkStart w:id="183" w:name="_Toc95722961"/>
      <w:r w:rsidRPr="00825264">
        <w:t>8.4.</w:t>
      </w:r>
      <w:r>
        <w:t>2</w:t>
      </w:r>
      <w:r w:rsidRPr="00825264">
        <w:t>.2.1</w:t>
      </w:r>
      <w:r w:rsidRPr="00825264">
        <w:tab/>
        <w:t>MDA type</w:t>
      </w:r>
      <w:bookmarkEnd w:id="183"/>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proofErr w:type="spellStart"/>
      <w:r w:rsidRPr="00361BEE">
        <w:rPr>
          <w:lang w:eastAsia="zh-CN"/>
        </w:rPr>
        <w:t>SLSAnalysis.NetworkSliceThroughputAnalysis</w:t>
      </w:r>
      <w:proofErr w:type="spellEnd"/>
    </w:p>
    <w:p w14:paraId="000E51BA" w14:textId="78D22227" w:rsidR="00825264" w:rsidRPr="00825264" w:rsidRDefault="00825264" w:rsidP="00825264">
      <w:pPr>
        <w:pStyle w:val="Heading5"/>
      </w:pPr>
      <w:bookmarkStart w:id="184" w:name="_Toc95722962"/>
      <w:r w:rsidRPr="00825264">
        <w:t>8.4.</w:t>
      </w:r>
      <w:r>
        <w:t>2</w:t>
      </w:r>
      <w:r w:rsidRPr="00825264">
        <w:t>.2.2</w:t>
      </w:r>
      <w:r w:rsidRPr="00825264">
        <w:tab/>
        <w:t>Enabling data</w:t>
      </w:r>
      <w:bookmarkEnd w:id="184"/>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546D45">
        <w:trPr>
          <w:trHeight w:val="320"/>
        </w:trPr>
        <w:tc>
          <w:tcPr>
            <w:tcW w:w="1667" w:type="dxa"/>
            <w:shd w:val="clear" w:color="auto" w:fill="9CC2E5"/>
            <w:vAlign w:val="center"/>
          </w:tcPr>
          <w:p w14:paraId="0DC869DB" w14:textId="77777777" w:rsidR="00825264" w:rsidRPr="00CE2DFB" w:rsidRDefault="00825264" w:rsidP="00546D45">
            <w:pPr>
              <w:keepNext/>
              <w:keepLines/>
              <w:spacing w:after="0"/>
              <w:jc w:val="center"/>
              <w:rPr>
                <w:rFonts w:ascii="Arial" w:hAnsi="Arial"/>
                <w:b/>
                <w:sz w:val="18"/>
              </w:rPr>
            </w:pPr>
            <w:r w:rsidRPr="00CE2DFB">
              <w:rPr>
                <w:rFonts w:ascii="Arial" w:hAnsi="Arial"/>
                <w:b/>
                <w:sz w:val="18"/>
              </w:rPr>
              <w:t>Data category</w:t>
            </w:r>
          </w:p>
        </w:tc>
        <w:tc>
          <w:tcPr>
            <w:tcW w:w="3398" w:type="dxa"/>
            <w:shd w:val="clear" w:color="auto" w:fill="9CC2E5"/>
            <w:vAlign w:val="center"/>
          </w:tcPr>
          <w:p w14:paraId="5C919E32" w14:textId="77777777" w:rsidR="00825264" w:rsidRPr="00CE2DFB" w:rsidRDefault="00825264" w:rsidP="00546D45">
            <w:pPr>
              <w:keepNext/>
              <w:keepLines/>
              <w:spacing w:after="0"/>
              <w:jc w:val="center"/>
              <w:rPr>
                <w:rFonts w:ascii="Arial" w:hAnsi="Arial"/>
                <w:b/>
                <w:sz w:val="18"/>
              </w:rPr>
            </w:pPr>
            <w:r w:rsidRPr="00CE2DFB">
              <w:rPr>
                <w:rFonts w:ascii="Arial" w:hAnsi="Arial"/>
                <w:b/>
                <w:sz w:val="18"/>
              </w:rPr>
              <w:t>Description</w:t>
            </w:r>
          </w:p>
        </w:tc>
        <w:tc>
          <w:tcPr>
            <w:tcW w:w="4502" w:type="dxa"/>
            <w:shd w:val="clear" w:color="auto" w:fill="9CC2E5"/>
            <w:vAlign w:val="center"/>
          </w:tcPr>
          <w:p w14:paraId="596EC160" w14:textId="77777777" w:rsidR="00825264" w:rsidRPr="00CE2DFB" w:rsidRDefault="00825264" w:rsidP="00546D45">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546D45">
        <w:trPr>
          <w:trHeight w:val="106"/>
        </w:trPr>
        <w:tc>
          <w:tcPr>
            <w:tcW w:w="1667" w:type="dxa"/>
            <w:vMerge w:val="restart"/>
            <w:shd w:val="clear" w:color="auto" w:fill="auto"/>
          </w:tcPr>
          <w:p w14:paraId="7A2E15BC" w14:textId="77777777" w:rsidR="00825264" w:rsidRPr="00F849F9" w:rsidRDefault="00825264" w:rsidP="00546D45">
            <w:pPr>
              <w:rPr>
                <w:rFonts w:ascii="Arial" w:hAnsi="Arial" w:cs="Arial"/>
                <w:sz w:val="18"/>
                <w:szCs w:val="18"/>
                <w:lang w:eastAsia="zh-CN"/>
              </w:rPr>
            </w:pPr>
            <w:r w:rsidRPr="00450CF4">
              <w:rPr>
                <w:rFonts w:ascii="Arial" w:hAnsi="Arial" w:cs="Arial"/>
                <w:sz w:val="18"/>
                <w:szCs w:val="18"/>
                <w:lang w:eastAsia="zh-CN"/>
              </w:rPr>
              <w:t>Performance measurements</w:t>
            </w:r>
          </w:p>
        </w:tc>
        <w:tc>
          <w:tcPr>
            <w:tcW w:w="3398" w:type="dxa"/>
            <w:shd w:val="clear" w:color="auto" w:fill="auto"/>
          </w:tcPr>
          <w:p w14:paraId="5504D2BE" w14:textId="77777777" w:rsidR="00825264" w:rsidRPr="00450CF4" w:rsidRDefault="00825264" w:rsidP="00546D45">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502" w:type="dxa"/>
          </w:tcPr>
          <w:p w14:paraId="3515B032" w14:textId="77777777" w:rsidR="00825264" w:rsidRPr="00CE2DFB" w:rsidRDefault="00825264" w:rsidP="00546D45">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546D45">
        <w:trPr>
          <w:trHeight w:val="106"/>
        </w:trPr>
        <w:tc>
          <w:tcPr>
            <w:tcW w:w="1667" w:type="dxa"/>
            <w:vMerge/>
            <w:shd w:val="clear" w:color="auto" w:fill="auto"/>
          </w:tcPr>
          <w:p w14:paraId="7575972E" w14:textId="77777777" w:rsidR="00825264" w:rsidRPr="00450CF4" w:rsidRDefault="00825264" w:rsidP="00546D45">
            <w:pPr>
              <w:rPr>
                <w:rFonts w:ascii="Arial" w:hAnsi="Arial" w:cs="Arial"/>
                <w:sz w:val="18"/>
                <w:szCs w:val="18"/>
                <w:lang w:eastAsia="zh-CN"/>
              </w:rPr>
            </w:pPr>
          </w:p>
        </w:tc>
        <w:tc>
          <w:tcPr>
            <w:tcW w:w="3398" w:type="dxa"/>
            <w:shd w:val="clear" w:color="auto" w:fill="auto"/>
          </w:tcPr>
          <w:p w14:paraId="3B35C83B" w14:textId="77777777" w:rsidR="00825264" w:rsidRPr="005968B2" w:rsidRDefault="00825264" w:rsidP="00546D45">
            <w:pPr>
              <w:rPr>
                <w:rFonts w:ascii="Arial" w:hAnsi="Arial" w:cs="Arial"/>
              </w:rPr>
            </w:pPr>
            <w:r w:rsidRPr="005968B2">
              <w:rPr>
                <w:rFonts w:ascii="Arial" w:hAnsi="Arial" w:cs="Arial"/>
              </w:rPr>
              <w:t>RAN UE Throughput</w:t>
            </w:r>
          </w:p>
        </w:tc>
        <w:tc>
          <w:tcPr>
            <w:tcW w:w="4502" w:type="dxa"/>
          </w:tcPr>
          <w:p w14:paraId="194F577A" w14:textId="77777777" w:rsidR="00825264" w:rsidRPr="00645517" w:rsidRDefault="00825264" w:rsidP="00546D45">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546D45">
        <w:trPr>
          <w:trHeight w:val="106"/>
        </w:trPr>
        <w:tc>
          <w:tcPr>
            <w:tcW w:w="1667" w:type="dxa"/>
            <w:vMerge/>
            <w:shd w:val="clear" w:color="auto" w:fill="auto"/>
          </w:tcPr>
          <w:p w14:paraId="6CAA6575" w14:textId="77777777" w:rsidR="00825264" w:rsidRPr="00450CF4" w:rsidRDefault="00825264" w:rsidP="00546D45">
            <w:pPr>
              <w:rPr>
                <w:rFonts w:ascii="Arial" w:hAnsi="Arial" w:cs="Arial"/>
                <w:sz w:val="18"/>
                <w:szCs w:val="18"/>
                <w:lang w:eastAsia="zh-CN"/>
              </w:rPr>
            </w:pPr>
          </w:p>
        </w:tc>
        <w:tc>
          <w:tcPr>
            <w:tcW w:w="3398" w:type="dxa"/>
            <w:shd w:val="clear" w:color="auto" w:fill="auto"/>
          </w:tcPr>
          <w:p w14:paraId="60032519" w14:textId="77777777" w:rsidR="00825264" w:rsidRPr="005968B2" w:rsidRDefault="00825264" w:rsidP="00546D45">
            <w:pPr>
              <w:rPr>
                <w:rFonts w:ascii="Arial" w:hAnsi="Arial" w:cs="Arial"/>
              </w:rPr>
            </w:pPr>
            <w:r w:rsidRPr="005968B2">
              <w:rPr>
                <w:rFonts w:ascii="Arial" w:hAnsi="Arial" w:cs="Arial"/>
              </w:rPr>
              <w:t>Throughput at N3 interface</w:t>
            </w:r>
          </w:p>
        </w:tc>
        <w:tc>
          <w:tcPr>
            <w:tcW w:w="4502" w:type="dxa"/>
          </w:tcPr>
          <w:p w14:paraId="73B329FD" w14:textId="77777777" w:rsidR="00825264" w:rsidRPr="00645517" w:rsidRDefault="00825264" w:rsidP="00546D45">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85" w:name="_Toc95722963"/>
      <w:r w:rsidRPr="00825264">
        <w:lastRenderedPageBreak/>
        <w:t>8.4.</w:t>
      </w:r>
      <w:r>
        <w:t>2</w:t>
      </w:r>
      <w:r w:rsidRPr="00825264">
        <w:t>.2.3</w:t>
      </w:r>
      <w:r w:rsidRPr="00825264">
        <w:tab/>
      </w:r>
      <w:r>
        <w:t>Analytics output</w:t>
      </w:r>
      <w:bookmarkEnd w:id="185"/>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546D45">
        <w:trPr>
          <w:trHeight w:val="320"/>
        </w:trPr>
        <w:tc>
          <w:tcPr>
            <w:tcW w:w="2028" w:type="dxa"/>
            <w:shd w:val="clear" w:color="auto" w:fill="9CC2E5"/>
            <w:vAlign w:val="center"/>
          </w:tcPr>
          <w:p w14:paraId="52C61860" w14:textId="77777777" w:rsidR="00825264" w:rsidRPr="00786A15" w:rsidRDefault="00825264" w:rsidP="00546D45">
            <w:pPr>
              <w:pStyle w:val="TAH"/>
            </w:pPr>
            <w:r w:rsidRPr="00786A15">
              <w:t>Information element</w:t>
            </w:r>
          </w:p>
        </w:tc>
        <w:tc>
          <w:tcPr>
            <w:tcW w:w="3912" w:type="dxa"/>
            <w:shd w:val="clear" w:color="auto" w:fill="9CC2E5"/>
            <w:vAlign w:val="center"/>
          </w:tcPr>
          <w:p w14:paraId="14A1F863" w14:textId="77777777" w:rsidR="00825264" w:rsidRPr="00786A15" w:rsidRDefault="00825264" w:rsidP="00546D45">
            <w:pPr>
              <w:pStyle w:val="TAH"/>
            </w:pPr>
            <w:r w:rsidRPr="00786A15">
              <w:t>Definition</w:t>
            </w:r>
          </w:p>
        </w:tc>
        <w:tc>
          <w:tcPr>
            <w:tcW w:w="990" w:type="dxa"/>
            <w:shd w:val="clear" w:color="auto" w:fill="9CC2E5"/>
            <w:vAlign w:val="center"/>
          </w:tcPr>
          <w:p w14:paraId="24C2BBD1" w14:textId="77777777" w:rsidR="00825264" w:rsidRPr="00786A15" w:rsidRDefault="00825264" w:rsidP="00546D45">
            <w:pPr>
              <w:pStyle w:val="TAH"/>
            </w:pPr>
            <w:r w:rsidRPr="00786A15">
              <w:t>Support qualifier</w:t>
            </w:r>
          </w:p>
        </w:tc>
        <w:tc>
          <w:tcPr>
            <w:tcW w:w="2457" w:type="dxa"/>
            <w:shd w:val="clear" w:color="auto" w:fill="9CC2E5"/>
            <w:vAlign w:val="center"/>
          </w:tcPr>
          <w:p w14:paraId="5DAC1033" w14:textId="77777777" w:rsidR="00825264" w:rsidRPr="00786A15" w:rsidRDefault="00825264" w:rsidP="00546D45">
            <w:pPr>
              <w:pStyle w:val="TAH"/>
            </w:pPr>
            <w:r>
              <w:t>Properties</w:t>
            </w:r>
          </w:p>
        </w:tc>
      </w:tr>
      <w:tr w:rsidR="00825264" w:rsidRPr="00DE54AA" w14:paraId="105A9D63" w14:textId="77777777" w:rsidTr="00546D45">
        <w:tc>
          <w:tcPr>
            <w:tcW w:w="2028" w:type="dxa"/>
            <w:shd w:val="clear" w:color="auto" w:fill="auto"/>
          </w:tcPr>
          <w:p w14:paraId="012BF22F" w14:textId="3C21C812" w:rsidR="00825264" w:rsidRDefault="00825264" w:rsidP="00825264">
            <w:pPr>
              <w:pStyle w:val="TAL"/>
              <w:rPr>
                <w:lang w:eastAsia="zh-CN"/>
              </w:rPr>
            </w:pPr>
            <w:proofErr w:type="spellStart"/>
            <w:r w:rsidRPr="00BE5D78">
              <w:rPr>
                <w:lang w:eastAsia="zh-CN"/>
              </w:rPr>
              <w:t>NetworkSliceThroughputIssueId</w:t>
            </w:r>
            <w:proofErr w:type="spellEnd"/>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7BFE310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1ACEA55"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69A23F13" w14:textId="41A6AFA5"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56B7E758" w14:textId="77777777" w:rsidTr="00546D45">
        <w:tc>
          <w:tcPr>
            <w:tcW w:w="2028" w:type="dxa"/>
            <w:shd w:val="clear" w:color="auto" w:fill="auto"/>
          </w:tcPr>
          <w:p w14:paraId="7F549E80" w14:textId="32AD34F1" w:rsidR="00825264" w:rsidRPr="00DE54AA" w:rsidRDefault="00825264" w:rsidP="00825264">
            <w:pPr>
              <w:pStyle w:val="TAL"/>
              <w:rPr>
                <w:lang w:eastAsia="zh-CN"/>
              </w:rPr>
            </w:pPr>
            <w:proofErr w:type="spellStart"/>
            <w:r w:rsidRPr="00BE5D78">
              <w:rPr>
                <w:lang w:eastAsia="zh-CN"/>
              </w:rPr>
              <w:t>NetworkSliceThroughputIssueType</w:t>
            </w:r>
            <w:proofErr w:type="spellEnd"/>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15C69000"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7D8EFA2E"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2F0B0B5" w14:textId="7120C107"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B74F6B9" w14:textId="77777777" w:rsidTr="00546D45">
        <w:tc>
          <w:tcPr>
            <w:tcW w:w="2028" w:type="dxa"/>
            <w:shd w:val="clear" w:color="auto" w:fill="auto"/>
          </w:tcPr>
          <w:p w14:paraId="683301C5" w14:textId="109A0F60" w:rsidR="00825264" w:rsidRPr="00DE54AA" w:rsidRDefault="00825264" w:rsidP="00825264">
            <w:pPr>
              <w:pStyle w:val="TAL"/>
              <w:rPr>
                <w:lang w:eastAsia="zh-CN"/>
              </w:rPr>
            </w:pPr>
            <w:proofErr w:type="spellStart"/>
            <w:r w:rsidRPr="00BE5D78">
              <w:rPr>
                <w:lang w:eastAsia="zh-CN"/>
              </w:rPr>
              <w:t>NetworkSliceThroughputUserStatistics</w:t>
            </w:r>
            <w:proofErr w:type="spellEnd"/>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w:t>
            </w:r>
            <w:proofErr w:type="gramStart"/>
            <w:r w:rsidRPr="00BE5D78">
              <w:rPr>
                <w:rFonts w:ascii="Arial" w:hAnsi="Arial"/>
                <w:sz w:val="18"/>
                <w:lang w:eastAsia="zh-CN"/>
              </w:rPr>
              <w:t>time period</w:t>
            </w:r>
            <w:proofErr w:type="gramEnd"/>
            <w:r w:rsidRPr="00BE5D78">
              <w:rPr>
                <w:rFonts w:ascii="Arial" w:hAnsi="Arial"/>
                <w:sz w:val="18"/>
                <w:lang w:eastAsia="zh-CN"/>
              </w:rPr>
              <w:t>.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04B315BB"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655547D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1F048527" w14:textId="13B15FE4"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042DAA8F" w14:textId="77777777" w:rsidTr="00546D45">
        <w:tc>
          <w:tcPr>
            <w:tcW w:w="2028" w:type="dxa"/>
            <w:shd w:val="clear" w:color="auto" w:fill="auto"/>
          </w:tcPr>
          <w:p w14:paraId="2129CA9C" w14:textId="16B8796F" w:rsidR="00825264" w:rsidRDefault="00825264" w:rsidP="00825264">
            <w:pPr>
              <w:pStyle w:val="TAL"/>
              <w:rPr>
                <w:lang w:eastAsia="zh-CN"/>
              </w:rPr>
            </w:pPr>
            <w:proofErr w:type="spellStart"/>
            <w:r w:rsidRPr="00BE5D78">
              <w:rPr>
                <w:lang w:eastAsia="zh-CN"/>
              </w:rPr>
              <w:t>NetworkSliceThroughputTimeStatistics</w:t>
            </w:r>
            <w:proofErr w:type="spellEnd"/>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w:t>
            </w:r>
            <w:proofErr w:type="gramStart"/>
            <w:r w:rsidRPr="00BE5D78">
              <w:rPr>
                <w:rFonts w:ascii="Arial" w:hAnsi="Arial"/>
                <w:sz w:val="18"/>
                <w:lang w:eastAsia="zh-CN"/>
              </w:rPr>
              <w:t>time period</w:t>
            </w:r>
            <w:proofErr w:type="gramEnd"/>
            <w:r w:rsidRPr="00BE5D78">
              <w:rPr>
                <w:rFonts w:ascii="Arial" w:hAnsi="Arial"/>
                <w:sz w:val="18"/>
                <w:lang w:eastAsia="zh-CN"/>
              </w:rPr>
              <w:t xml:space="preserve">.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2BCEBC0C"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510D16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71D60E" w14:textId="613D58D8"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77825D7F" w14:textId="77777777" w:rsidTr="00546D45">
        <w:tc>
          <w:tcPr>
            <w:tcW w:w="2028" w:type="dxa"/>
            <w:shd w:val="clear" w:color="auto" w:fill="auto"/>
          </w:tcPr>
          <w:p w14:paraId="66F4F0C3" w14:textId="098631CF" w:rsidR="00825264" w:rsidRPr="00DE54AA" w:rsidRDefault="00825264" w:rsidP="00825264">
            <w:pPr>
              <w:pStyle w:val="TAL"/>
              <w:rPr>
                <w:lang w:eastAsia="zh-CN"/>
              </w:rPr>
            </w:pPr>
            <w:proofErr w:type="spellStart"/>
            <w:r w:rsidRPr="00BE5D78">
              <w:rPr>
                <w:lang w:eastAsia="zh-CN"/>
              </w:rPr>
              <w:t>NetworkSliceThroughputUserPredictions</w:t>
            </w:r>
            <w:proofErr w:type="spellEnd"/>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 xml:space="preserve">e UL and/or DL network slice throughput in a certain </w:t>
            </w:r>
            <w:proofErr w:type="gramStart"/>
            <w:r w:rsidRPr="00BE5D78">
              <w:rPr>
                <w:lang w:eastAsia="zh-CN"/>
              </w:rPr>
              <w:t>time period</w:t>
            </w:r>
            <w:proofErr w:type="gramEnd"/>
            <w:r w:rsidRPr="00BE5D78">
              <w:rPr>
                <w:lang w:eastAsia="zh-CN"/>
              </w:rPr>
              <w:t>.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F244341"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3D34F5B9"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368A6CF2" w14:textId="33C37D45" w:rsidR="00825264" w:rsidRPr="00DE54AA"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r w:rsidR="00825264" w:rsidRPr="00DE54AA" w14:paraId="41815CCA" w14:textId="77777777" w:rsidTr="00546D45">
        <w:tc>
          <w:tcPr>
            <w:tcW w:w="2028" w:type="dxa"/>
            <w:shd w:val="clear" w:color="auto" w:fill="auto"/>
          </w:tcPr>
          <w:p w14:paraId="5F49CC51" w14:textId="6DA98958" w:rsidR="00825264" w:rsidRDefault="00825264" w:rsidP="00825264">
            <w:pPr>
              <w:pStyle w:val="TAL"/>
              <w:rPr>
                <w:lang w:eastAsia="zh-CN"/>
              </w:rPr>
            </w:pPr>
            <w:proofErr w:type="spellStart"/>
            <w:r w:rsidRPr="00BE5D78">
              <w:rPr>
                <w:lang w:eastAsia="zh-CN"/>
              </w:rPr>
              <w:t>NetworkSliceThroughputTimePredictions</w:t>
            </w:r>
            <w:proofErr w:type="spellEnd"/>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 xml:space="preserve">e UL and/or DL network slice throughput in a certain </w:t>
            </w:r>
            <w:proofErr w:type="gramStart"/>
            <w:r w:rsidRPr="00BE5D78">
              <w:rPr>
                <w:lang w:eastAsia="zh-CN"/>
              </w:rPr>
              <w:t>time period</w:t>
            </w:r>
            <w:proofErr w:type="gramEnd"/>
            <w:r w:rsidRPr="00BE5D78">
              <w:rPr>
                <w:lang w:eastAsia="zh-CN"/>
              </w:rPr>
              <w:t>.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isOrdered</w:t>
            </w:r>
            <w:proofErr w:type="spellEnd"/>
            <w:r w:rsidRPr="00BE5D78">
              <w:rPr>
                <w:rFonts w:ascii="Arial" w:hAnsi="Arial"/>
                <w:sz w:val="18"/>
                <w:lang w:eastAsia="zh-CN"/>
              </w:rPr>
              <w:t>: N/A</w:t>
            </w:r>
          </w:p>
          <w:p w14:paraId="49AE8523"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isUnique</w:t>
            </w:r>
            <w:proofErr w:type="spellEnd"/>
            <w:r w:rsidRPr="00BE5D78">
              <w:rPr>
                <w:rFonts w:ascii="Arial" w:hAnsi="Arial"/>
                <w:sz w:val="18"/>
                <w:lang w:eastAsia="zh-CN"/>
              </w:rPr>
              <w:t>: N/A</w:t>
            </w:r>
          </w:p>
          <w:p w14:paraId="4736606A" w14:textId="77777777" w:rsidR="00825264" w:rsidRPr="00BE5D78" w:rsidRDefault="00825264" w:rsidP="00825264">
            <w:pPr>
              <w:keepNext/>
              <w:keepLines/>
              <w:spacing w:after="0"/>
              <w:rPr>
                <w:rFonts w:ascii="Arial" w:hAnsi="Arial"/>
                <w:sz w:val="18"/>
                <w:lang w:eastAsia="zh-CN"/>
              </w:rPr>
            </w:pPr>
            <w:proofErr w:type="spellStart"/>
            <w:r w:rsidRPr="00BE5D78">
              <w:rPr>
                <w:rFonts w:ascii="Arial" w:hAnsi="Arial"/>
                <w:sz w:val="18"/>
                <w:lang w:eastAsia="zh-CN"/>
              </w:rPr>
              <w:t>defaultValue</w:t>
            </w:r>
            <w:proofErr w:type="spellEnd"/>
            <w:r w:rsidRPr="00BE5D78">
              <w:rPr>
                <w:rFonts w:ascii="Arial" w:hAnsi="Arial"/>
                <w:sz w:val="18"/>
                <w:lang w:eastAsia="zh-CN"/>
              </w:rPr>
              <w:t>: None</w:t>
            </w:r>
          </w:p>
          <w:p w14:paraId="22DADDF2" w14:textId="0C1D8E0A" w:rsidR="00825264" w:rsidRPr="00BE5D78" w:rsidRDefault="00825264" w:rsidP="00825264">
            <w:pPr>
              <w:pStyle w:val="TAL"/>
              <w:rPr>
                <w:lang w:eastAsia="zh-CN"/>
              </w:rPr>
            </w:pPr>
            <w:proofErr w:type="spellStart"/>
            <w:r w:rsidRPr="00BE5D78">
              <w:rPr>
                <w:lang w:eastAsia="zh-CN"/>
              </w:rPr>
              <w:t>isNullable</w:t>
            </w:r>
            <w:proofErr w:type="spellEnd"/>
            <w:r w:rsidRPr="00BE5D78">
              <w:rPr>
                <w:lang w:eastAsia="zh-CN"/>
              </w:rPr>
              <w:t>: False</w:t>
            </w:r>
          </w:p>
        </w:tc>
      </w:tr>
    </w:tbl>
    <w:p w14:paraId="5BB35701" w14:textId="77777777" w:rsidR="00825264" w:rsidRDefault="00825264" w:rsidP="00825264"/>
    <w:p w14:paraId="0423A5FB" w14:textId="6E8ABE4C" w:rsidR="00685886" w:rsidRPr="00685886" w:rsidRDefault="00685886" w:rsidP="00685886">
      <w:pPr>
        <w:pStyle w:val="Heading4"/>
      </w:pPr>
      <w:bookmarkStart w:id="186" w:name="_Toc95722964"/>
      <w:r w:rsidRPr="00685886">
        <w:t>8.4.</w:t>
      </w:r>
      <w:r>
        <w:t>2</w:t>
      </w:r>
      <w:r w:rsidRPr="00685886">
        <w:t>.</w:t>
      </w:r>
      <w:r>
        <w:t>3</w:t>
      </w:r>
      <w:r w:rsidRPr="00685886">
        <w:tab/>
      </w:r>
      <w:r>
        <w:t>TBD</w:t>
      </w:r>
      <w:bookmarkEnd w:id="186"/>
    </w:p>
    <w:p w14:paraId="4E793CDA" w14:textId="19B3288B" w:rsidR="001B6935" w:rsidRPr="00685886" w:rsidRDefault="001B6935" w:rsidP="00685886">
      <w:pPr>
        <w:pStyle w:val="Heading4"/>
      </w:pPr>
      <w:bookmarkStart w:id="187" w:name="_Toc95722965"/>
      <w:r w:rsidRPr="00685886">
        <w:t>8.4.</w:t>
      </w:r>
      <w:r w:rsidR="00685886">
        <w:t>2</w:t>
      </w:r>
      <w:r w:rsidRPr="00685886">
        <w:t>.4</w:t>
      </w:r>
      <w:r w:rsidRPr="00685886">
        <w:tab/>
        <w:t>E2E latency analysis</w:t>
      </w:r>
      <w:bookmarkEnd w:id="187"/>
    </w:p>
    <w:p w14:paraId="1C2057C8" w14:textId="4A491D17" w:rsidR="001B6935" w:rsidRPr="00685886" w:rsidRDefault="001B6935" w:rsidP="00685886">
      <w:pPr>
        <w:pStyle w:val="Heading5"/>
      </w:pPr>
      <w:bookmarkStart w:id="188" w:name="_Toc95722966"/>
      <w:r w:rsidRPr="00685886">
        <w:t>8.4.</w:t>
      </w:r>
      <w:r w:rsidR="00685886">
        <w:t>2</w:t>
      </w:r>
      <w:r w:rsidRPr="00685886">
        <w:t>.4.1</w:t>
      </w:r>
      <w:r w:rsidRPr="00685886">
        <w:tab/>
        <w:t>MDA type</w:t>
      </w:r>
      <w:bookmarkEnd w:id="188"/>
    </w:p>
    <w:p w14:paraId="1FD44C4E" w14:textId="5C42E472"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89" w:name="_Hlk94602125"/>
      <w:bookmarkStart w:id="190" w:name="_Toc95722967"/>
      <w:r w:rsidRPr="00685886">
        <w:t>8.4.</w:t>
      </w:r>
      <w:r w:rsidR="00685886">
        <w:t>2</w:t>
      </w:r>
      <w:r w:rsidRPr="00685886">
        <w:t>.4.2</w:t>
      </w:r>
      <w:bookmarkEnd w:id="189"/>
      <w:r w:rsidRPr="00685886">
        <w:tab/>
        <w:t>Enabling data</w:t>
      </w:r>
      <w:bookmarkEnd w:id="190"/>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lastRenderedPageBreak/>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546D45">
        <w:trPr>
          <w:trHeight w:val="320"/>
        </w:trPr>
        <w:tc>
          <w:tcPr>
            <w:tcW w:w="1667" w:type="dxa"/>
            <w:shd w:val="clear" w:color="auto" w:fill="9CC2E5"/>
            <w:vAlign w:val="center"/>
          </w:tcPr>
          <w:p w14:paraId="73DB1BEA" w14:textId="77777777" w:rsidR="001B6935" w:rsidRPr="00640AFF" w:rsidRDefault="001B6935" w:rsidP="00546D45">
            <w:pPr>
              <w:pStyle w:val="TAH"/>
            </w:pPr>
            <w:r w:rsidRPr="00640AFF">
              <w:t>Data category</w:t>
            </w:r>
          </w:p>
        </w:tc>
        <w:tc>
          <w:tcPr>
            <w:tcW w:w="3540" w:type="dxa"/>
            <w:shd w:val="clear" w:color="auto" w:fill="9CC2E5"/>
            <w:vAlign w:val="center"/>
          </w:tcPr>
          <w:p w14:paraId="37CADB7E" w14:textId="77777777" w:rsidR="001B6935" w:rsidRPr="00640AFF" w:rsidRDefault="001B6935" w:rsidP="00546D45">
            <w:pPr>
              <w:pStyle w:val="TAH"/>
            </w:pPr>
            <w:r w:rsidRPr="00640AFF">
              <w:t>Description</w:t>
            </w:r>
          </w:p>
        </w:tc>
        <w:tc>
          <w:tcPr>
            <w:tcW w:w="4360" w:type="dxa"/>
            <w:shd w:val="clear" w:color="auto" w:fill="9CC2E5"/>
            <w:vAlign w:val="center"/>
          </w:tcPr>
          <w:p w14:paraId="7C53316F" w14:textId="77777777" w:rsidR="001B6935" w:rsidRPr="00E72F02" w:rsidRDefault="001B6935" w:rsidP="00546D45">
            <w:pPr>
              <w:pStyle w:val="TAH"/>
              <w:rPr>
                <w:b w:val="0"/>
                <w:bCs/>
              </w:rPr>
            </w:pPr>
            <w:r w:rsidRPr="00640AFF">
              <w:t>References</w:t>
            </w:r>
          </w:p>
        </w:tc>
      </w:tr>
      <w:tr w:rsidR="001B6935" w:rsidRPr="00DE54AA" w14:paraId="355FE3F0" w14:textId="77777777" w:rsidTr="00546D45">
        <w:trPr>
          <w:trHeight w:val="106"/>
        </w:trPr>
        <w:tc>
          <w:tcPr>
            <w:tcW w:w="1667" w:type="dxa"/>
            <w:vMerge w:val="restart"/>
            <w:shd w:val="clear" w:color="auto" w:fill="auto"/>
          </w:tcPr>
          <w:p w14:paraId="71081007" w14:textId="77777777" w:rsidR="001B6935" w:rsidRPr="00C47776" w:rsidRDefault="001B6935" w:rsidP="00546D4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546D4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546D4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546D45">
        <w:trPr>
          <w:trHeight w:val="106"/>
        </w:trPr>
        <w:tc>
          <w:tcPr>
            <w:tcW w:w="1667" w:type="dxa"/>
            <w:vMerge/>
            <w:shd w:val="clear" w:color="auto" w:fill="auto"/>
          </w:tcPr>
          <w:p w14:paraId="3AB83033" w14:textId="77777777" w:rsidR="001B6935" w:rsidRPr="00C47776" w:rsidRDefault="001B6935" w:rsidP="00546D4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546D4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546D4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546D45">
        <w:trPr>
          <w:trHeight w:val="106"/>
        </w:trPr>
        <w:tc>
          <w:tcPr>
            <w:tcW w:w="1667" w:type="dxa"/>
            <w:vMerge/>
            <w:shd w:val="clear" w:color="auto" w:fill="auto"/>
          </w:tcPr>
          <w:p w14:paraId="26566613" w14:textId="77777777" w:rsidR="001B6935" w:rsidRPr="00C47776" w:rsidRDefault="001B6935" w:rsidP="00546D4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546D4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546D4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91" w:name="_Toc95722968"/>
      <w:r w:rsidRPr="00685886">
        <w:t>8.4.</w:t>
      </w:r>
      <w:r w:rsidR="0000635E">
        <w:t>2</w:t>
      </w:r>
      <w:r w:rsidRPr="00685886">
        <w:t>.4.3</w:t>
      </w:r>
      <w:r w:rsidRPr="00685886">
        <w:tab/>
        <w:t>Analytics output</w:t>
      </w:r>
      <w:bookmarkEnd w:id="191"/>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92"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546D45">
        <w:trPr>
          <w:trHeight w:val="320"/>
        </w:trPr>
        <w:tc>
          <w:tcPr>
            <w:tcW w:w="2028" w:type="dxa"/>
            <w:shd w:val="clear" w:color="auto" w:fill="9CC2E5"/>
            <w:vAlign w:val="center"/>
          </w:tcPr>
          <w:p w14:paraId="4C5F2049" w14:textId="77777777" w:rsidR="00483F65" w:rsidRPr="00786A15" w:rsidRDefault="00483F65" w:rsidP="00546D45">
            <w:pPr>
              <w:pStyle w:val="TAH"/>
            </w:pPr>
            <w:r w:rsidRPr="00786A15">
              <w:t>Information element</w:t>
            </w:r>
          </w:p>
        </w:tc>
        <w:tc>
          <w:tcPr>
            <w:tcW w:w="3912" w:type="dxa"/>
            <w:shd w:val="clear" w:color="auto" w:fill="9CC2E5"/>
            <w:vAlign w:val="center"/>
          </w:tcPr>
          <w:p w14:paraId="78666662" w14:textId="77777777" w:rsidR="00483F65" w:rsidRPr="00786A15" w:rsidRDefault="00483F65" w:rsidP="00546D45">
            <w:pPr>
              <w:pStyle w:val="TAH"/>
            </w:pPr>
            <w:r w:rsidRPr="00786A15">
              <w:t>Definition</w:t>
            </w:r>
          </w:p>
        </w:tc>
        <w:tc>
          <w:tcPr>
            <w:tcW w:w="990" w:type="dxa"/>
            <w:shd w:val="clear" w:color="auto" w:fill="9CC2E5"/>
            <w:vAlign w:val="center"/>
          </w:tcPr>
          <w:p w14:paraId="0B72C3F4" w14:textId="77777777" w:rsidR="00483F65" w:rsidRPr="00786A15" w:rsidRDefault="00483F65" w:rsidP="00546D45">
            <w:pPr>
              <w:pStyle w:val="TAH"/>
            </w:pPr>
            <w:r w:rsidRPr="00786A15">
              <w:t>Support qualifier</w:t>
            </w:r>
          </w:p>
        </w:tc>
        <w:tc>
          <w:tcPr>
            <w:tcW w:w="2457" w:type="dxa"/>
            <w:shd w:val="clear" w:color="auto" w:fill="9CC2E5"/>
            <w:vAlign w:val="center"/>
          </w:tcPr>
          <w:p w14:paraId="4CD40EFA" w14:textId="77777777" w:rsidR="00483F65" w:rsidRPr="00786A15" w:rsidRDefault="00483F65" w:rsidP="00546D45">
            <w:pPr>
              <w:pStyle w:val="TAH"/>
            </w:pPr>
            <w:r>
              <w:t>Properties</w:t>
            </w:r>
          </w:p>
        </w:tc>
      </w:tr>
      <w:tr w:rsidR="00483F65" w:rsidRPr="00DE54AA" w14:paraId="1603DCDF" w14:textId="77777777" w:rsidTr="00546D4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4B6DAE04"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49B9B821" w14:textId="77777777" w:rsidR="00483F65" w:rsidRPr="00600E01" w:rsidRDefault="00483F65" w:rsidP="00483F65">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3DC6FDD0" w14:textId="74D99A4F" w:rsidR="00483F65" w:rsidRDefault="00483F65" w:rsidP="00483F65">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483F65" w:rsidRPr="00DE54AA" w14:paraId="0369DC1B" w14:textId="77777777" w:rsidTr="00546D4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2E841D3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D60F144"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19CDB372" w14:textId="2B1478F9"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483F65" w:rsidRPr="00DE54AA" w14:paraId="388B4B8D" w14:textId="77777777" w:rsidTr="00546D45">
        <w:tc>
          <w:tcPr>
            <w:tcW w:w="2028" w:type="dxa"/>
            <w:shd w:val="clear" w:color="auto" w:fill="auto"/>
          </w:tcPr>
          <w:p w14:paraId="0F2DBA6C" w14:textId="4B71B5EF" w:rsidR="00483F65" w:rsidRPr="00DE54AA" w:rsidRDefault="00483F65" w:rsidP="00483F65">
            <w:pPr>
              <w:pStyle w:val="TAL"/>
              <w:rPr>
                <w:lang w:eastAsia="zh-CN"/>
              </w:rPr>
            </w:pPr>
            <w:proofErr w:type="spellStart"/>
            <w:r>
              <w:rPr>
                <w:rFonts w:cs="Arial"/>
                <w:szCs w:val="18"/>
              </w:rPr>
              <w:t>AffectedO</w:t>
            </w:r>
            <w:r w:rsidRPr="00DB77EB">
              <w:rPr>
                <w:rFonts w:cs="Arial"/>
                <w:szCs w:val="18"/>
              </w:rPr>
              <w:t>bjects</w:t>
            </w:r>
            <w:proofErr w:type="spellEnd"/>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xml:space="preserve">, managed </w:t>
            </w:r>
            <w:proofErr w:type="gramStart"/>
            <w:r>
              <w:rPr>
                <w:rFonts w:cs="Arial"/>
                <w:szCs w:val="18"/>
                <w:lang w:eastAsia="zh-CN"/>
              </w:rPr>
              <w:t>elements</w:t>
            </w:r>
            <w:proofErr w:type="gramEnd"/>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132F5213"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196C6D9C" w14:textId="77777777" w:rsidR="00483F65" w:rsidRPr="009603D0" w:rsidRDefault="00483F65" w:rsidP="00483F65">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4F9F97B1" w14:textId="6FB5B0D1" w:rsidR="00483F65" w:rsidRPr="00DE54AA" w:rsidRDefault="00483F65" w:rsidP="00483F65">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bookmarkEnd w:id="192"/>
    </w:tbl>
    <w:p w14:paraId="65318DCF" w14:textId="724FE8C0" w:rsidR="001049CE" w:rsidRDefault="001049CE" w:rsidP="001049CE"/>
    <w:p w14:paraId="44E53277" w14:textId="3C27BC58" w:rsidR="00077AEF" w:rsidRPr="00077AEF" w:rsidRDefault="00077AEF" w:rsidP="00077AEF">
      <w:pPr>
        <w:pStyle w:val="Heading4"/>
      </w:pPr>
      <w:bookmarkStart w:id="193" w:name="_Toc95722969"/>
      <w:r w:rsidRPr="00077AEF">
        <w:t>8.4.</w:t>
      </w:r>
      <w:r>
        <w:t>2</w:t>
      </w:r>
      <w:r w:rsidRPr="00077AEF">
        <w:t>.5</w:t>
      </w:r>
      <w:r w:rsidRPr="00077AEF">
        <w:tab/>
        <w:t>Network slice load analysis</w:t>
      </w:r>
      <w:bookmarkEnd w:id="193"/>
    </w:p>
    <w:p w14:paraId="27CDCF2E" w14:textId="41DBED48" w:rsidR="00077AEF" w:rsidRPr="00077AEF" w:rsidRDefault="00077AEF" w:rsidP="00077AEF">
      <w:pPr>
        <w:pStyle w:val="Heading5"/>
      </w:pPr>
      <w:bookmarkStart w:id="194" w:name="_Toc95722970"/>
      <w:r w:rsidRPr="00077AEF">
        <w:t>8.4.</w:t>
      </w:r>
      <w:r>
        <w:t>2</w:t>
      </w:r>
      <w:r w:rsidRPr="00077AEF">
        <w:t>.5.1</w:t>
      </w:r>
      <w:r w:rsidRPr="00077AEF">
        <w:tab/>
        <w:t>MDA type</w:t>
      </w:r>
      <w:bookmarkEnd w:id="194"/>
    </w:p>
    <w:p w14:paraId="1D91EA49" w14:textId="0805700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w:t>
      </w:r>
      <w:proofErr w:type="spellStart"/>
      <w:r w:rsidRPr="00696788">
        <w:rPr>
          <w:lang w:eastAsia="zh-CN"/>
        </w:rPr>
        <w:t>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roofErr w:type="spellEnd"/>
      <w:r w:rsidRPr="00696788">
        <w:rPr>
          <w:lang w:eastAsia="zh-CN"/>
        </w:rPr>
        <w:t>.</w:t>
      </w:r>
    </w:p>
    <w:p w14:paraId="01D5AC71" w14:textId="5197A17C" w:rsidR="00077AEF" w:rsidRPr="00077AEF" w:rsidRDefault="00077AEF" w:rsidP="00077AEF">
      <w:pPr>
        <w:pStyle w:val="Heading5"/>
      </w:pPr>
      <w:bookmarkStart w:id="195" w:name="_Toc95722971"/>
      <w:r w:rsidRPr="00077AEF">
        <w:t>8.4.</w:t>
      </w:r>
      <w:r>
        <w:t>2</w:t>
      </w:r>
      <w:r w:rsidRPr="00077AEF">
        <w:t>.5.2</w:t>
      </w:r>
      <w:r w:rsidRPr="00077AEF">
        <w:tab/>
        <w:t>Enabling data</w:t>
      </w:r>
      <w:bookmarkEnd w:id="195"/>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546D45">
        <w:trPr>
          <w:trHeight w:val="320"/>
        </w:trPr>
        <w:tc>
          <w:tcPr>
            <w:tcW w:w="1667" w:type="dxa"/>
            <w:shd w:val="clear" w:color="auto" w:fill="9CC2E5"/>
            <w:vAlign w:val="center"/>
          </w:tcPr>
          <w:p w14:paraId="29D8BA06" w14:textId="77777777" w:rsidR="00077AEF" w:rsidRPr="00E8395F" w:rsidRDefault="00077AEF" w:rsidP="00546D45">
            <w:pPr>
              <w:keepNext/>
              <w:keepLines/>
              <w:spacing w:after="0"/>
              <w:jc w:val="center"/>
              <w:rPr>
                <w:rFonts w:ascii="Arial" w:hAnsi="Arial"/>
                <w:b/>
                <w:sz w:val="18"/>
              </w:rPr>
            </w:pPr>
            <w:r w:rsidRPr="00E8395F">
              <w:rPr>
                <w:rFonts w:ascii="Arial" w:hAnsi="Arial"/>
                <w:b/>
                <w:sz w:val="18"/>
              </w:rPr>
              <w:t>Data category</w:t>
            </w:r>
          </w:p>
        </w:tc>
        <w:tc>
          <w:tcPr>
            <w:tcW w:w="3682" w:type="dxa"/>
            <w:shd w:val="clear" w:color="auto" w:fill="9CC2E5"/>
            <w:vAlign w:val="center"/>
          </w:tcPr>
          <w:p w14:paraId="7A653EE9" w14:textId="77777777" w:rsidR="00077AEF" w:rsidRPr="00E8395F" w:rsidRDefault="00077AEF" w:rsidP="00546D45">
            <w:pPr>
              <w:keepNext/>
              <w:keepLines/>
              <w:spacing w:after="0"/>
              <w:jc w:val="center"/>
              <w:rPr>
                <w:rFonts w:ascii="Arial" w:hAnsi="Arial"/>
                <w:b/>
                <w:sz w:val="18"/>
              </w:rPr>
            </w:pPr>
            <w:r w:rsidRPr="00E8395F">
              <w:rPr>
                <w:rFonts w:ascii="Arial" w:hAnsi="Arial"/>
                <w:b/>
                <w:sz w:val="18"/>
              </w:rPr>
              <w:t>Description</w:t>
            </w:r>
          </w:p>
        </w:tc>
        <w:tc>
          <w:tcPr>
            <w:tcW w:w="4218" w:type="dxa"/>
            <w:shd w:val="clear" w:color="auto" w:fill="9CC2E5"/>
            <w:vAlign w:val="center"/>
          </w:tcPr>
          <w:p w14:paraId="192B5C78" w14:textId="77777777" w:rsidR="00077AEF" w:rsidRPr="00E8395F" w:rsidRDefault="00077AEF" w:rsidP="00546D4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546D45">
        <w:trPr>
          <w:trHeight w:val="106"/>
        </w:trPr>
        <w:tc>
          <w:tcPr>
            <w:tcW w:w="1667" w:type="dxa"/>
            <w:vMerge w:val="restart"/>
            <w:shd w:val="clear" w:color="auto" w:fill="auto"/>
          </w:tcPr>
          <w:p w14:paraId="6F59B9DC" w14:textId="77777777" w:rsidR="00077AEF" w:rsidRPr="00E8395F" w:rsidRDefault="00077AEF" w:rsidP="00546D45">
            <w:pPr>
              <w:rPr>
                <w:rFonts w:ascii="Arial" w:hAnsi="Arial" w:cs="Arial"/>
                <w:sz w:val="18"/>
                <w:szCs w:val="18"/>
                <w:lang w:eastAsia="zh-CN"/>
              </w:rPr>
            </w:pPr>
            <w:r w:rsidRPr="00E8395F">
              <w:rPr>
                <w:rFonts w:ascii="Arial" w:hAnsi="Arial" w:cs="Arial"/>
                <w:sz w:val="18"/>
                <w:szCs w:val="18"/>
                <w:lang w:eastAsia="zh-CN"/>
              </w:rPr>
              <w:t>Performance measurements</w:t>
            </w:r>
          </w:p>
        </w:tc>
        <w:tc>
          <w:tcPr>
            <w:tcW w:w="3682" w:type="dxa"/>
            <w:shd w:val="clear" w:color="auto" w:fill="auto"/>
          </w:tcPr>
          <w:p w14:paraId="603C2A93" w14:textId="77777777" w:rsidR="00077AEF" w:rsidRPr="00E8395F" w:rsidRDefault="00077AEF" w:rsidP="00546D4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218" w:type="dxa"/>
          </w:tcPr>
          <w:p w14:paraId="7F3A3AC4" w14:textId="77777777" w:rsidR="00077AEF" w:rsidRPr="00E8395F" w:rsidRDefault="00077AEF" w:rsidP="00546D4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546D45">
        <w:trPr>
          <w:trHeight w:val="106"/>
        </w:trPr>
        <w:tc>
          <w:tcPr>
            <w:tcW w:w="1667" w:type="dxa"/>
            <w:vMerge/>
            <w:shd w:val="clear" w:color="auto" w:fill="auto"/>
          </w:tcPr>
          <w:p w14:paraId="6A1EE038" w14:textId="77777777" w:rsidR="00077AEF" w:rsidRPr="00E8395F" w:rsidRDefault="00077AEF" w:rsidP="00546D45">
            <w:pPr>
              <w:rPr>
                <w:rFonts w:ascii="Arial" w:hAnsi="Arial" w:cs="Arial"/>
                <w:sz w:val="18"/>
                <w:szCs w:val="18"/>
                <w:lang w:eastAsia="zh-CN"/>
              </w:rPr>
            </w:pPr>
          </w:p>
        </w:tc>
        <w:tc>
          <w:tcPr>
            <w:tcW w:w="3682" w:type="dxa"/>
            <w:shd w:val="clear" w:color="auto" w:fill="auto"/>
          </w:tcPr>
          <w:p w14:paraId="3D8CBB8E"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218" w:type="dxa"/>
          </w:tcPr>
          <w:p w14:paraId="5B04100D"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546D45">
        <w:trPr>
          <w:trHeight w:val="106"/>
        </w:trPr>
        <w:tc>
          <w:tcPr>
            <w:tcW w:w="1667" w:type="dxa"/>
            <w:vMerge/>
            <w:shd w:val="clear" w:color="auto" w:fill="auto"/>
          </w:tcPr>
          <w:p w14:paraId="0718DA02" w14:textId="77777777" w:rsidR="00077AEF" w:rsidRPr="00E8395F" w:rsidRDefault="00077AEF" w:rsidP="00546D45">
            <w:pPr>
              <w:rPr>
                <w:rFonts w:ascii="Arial" w:hAnsi="Arial" w:cs="Arial"/>
                <w:sz w:val="18"/>
                <w:szCs w:val="18"/>
                <w:lang w:eastAsia="zh-CN"/>
              </w:rPr>
            </w:pPr>
          </w:p>
        </w:tc>
        <w:tc>
          <w:tcPr>
            <w:tcW w:w="3682" w:type="dxa"/>
            <w:shd w:val="clear" w:color="auto" w:fill="auto"/>
          </w:tcPr>
          <w:p w14:paraId="5F7024B7"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Mean Number of PDU sessions</w:t>
            </w:r>
          </w:p>
        </w:tc>
        <w:tc>
          <w:tcPr>
            <w:tcW w:w="4218" w:type="dxa"/>
          </w:tcPr>
          <w:p w14:paraId="6C3D5DD7" w14:textId="77777777" w:rsidR="00077AEF" w:rsidRPr="00E519A5" w:rsidRDefault="00077AEF" w:rsidP="00546D45">
            <w:pPr>
              <w:rPr>
                <w:rFonts w:ascii="Arial" w:hAnsi="Arial" w:cs="Arial"/>
                <w:color w:val="000000"/>
                <w:sz w:val="18"/>
                <w:szCs w:val="18"/>
              </w:rPr>
            </w:pPr>
            <w:r w:rsidRPr="00E519A5">
              <w:rPr>
                <w:rFonts w:ascii="Arial" w:hAnsi="Arial" w:cs="Arial"/>
                <w:color w:val="000000"/>
                <w:sz w:val="18"/>
                <w:szCs w:val="18"/>
              </w:rPr>
              <w:t xml:space="preserve">Number of PDU </w:t>
            </w:r>
            <w:proofErr w:type="gramStart"/>
            <w:r w:rsidRPr="00E519A5">
              <w:rPr>
                <w:rFonts w:ascii="Arial" w:hAnsi="Arial" w:cs="Arial"/>
                <w:color w:val="000000"/>
                <w:sz w:val="18"/>
                <w:szCs w:val="18"/>
              </w:rPr>
              <w:t>sessions(</w:t>
            </w:r>
            <w:proofErr w:type="gramEnd"/>
            <w:r w:rsidRPr="00E519A5">
              <w:rPr>
                <w:rFonts w:ascii="Arial" w:hAnsi="Arial" w:cs="Arial"/>
                <w:color w:val="000000"/>
                <w:sz w:val="18"/>
                <w:szCs w:val="18"/>
              </w:rPr>
              <w:t xml:space="preserve">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96" w:name="_Toc95722972"/>
      <w:r w:rsidRPr="00077AEF">
        <w:t>8.4.</w:t>
      </w:r>
      <w:r>
        <w:t>2</w:t>
      </w:r>
      <w:r w:rsidRPr="00077AEF">
        <w:t>.5.3</w:t>
      </w:r>
      <w:r w:rsidRPr="00077AEF">
        <w:tab/>
        <w:t>Analytics output</w:t>
      </w:r>
      <w:bookmarkEnd w:id="196"/>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546D45">
        <w:trPr>
          <w:trHeight w:val="320"/>
        </w:trPr>
        <w:tc>
          <w:tcPr>
            <w:tcW w:w="2028" w:type="dxa"/>
            <w:shd w:val="clear" w:color="auto" w:fill="9CC2E5"/>
            <w:vAlign w:val="center"/>
          </w:tcPr>
          <w:p w14:paraId="10D31228" w14:textId="77777777" w:rsidR="00077AEF" w:rsidRPr="00786A15" w:rsidRDefault="00077AEF" w:rsidP="00546D45">
            <w:pPr>
              <w:pStyle w:val="TAH"/>
            </w:pPr>
            <w:r w:rsidRPr="00786A15">
              <w:t>Information element</w:t>
            </w:r>
          </w:p>
        </w:tc>
        <w:tc>
          <w:tcPr>
            <w:tcW w:w="3912" w:type="dxa"/>
            <w:shd w:val="clear" w:color="auto" w:fill="9CC2E5"/>
            <w:vAlign w:val="center"/>
          </w:tcPr>
          <w:p w14:paraId="0C6C465A" w14:textId="77777777" w:rsidR="00077AEF" w:rsidRPr="00786A15" w:rsidRDefault="00077AEF" w:rsidP="00546D45">
            <w:pPr>
              <w:pStyle w:val="TAH"/>
            </w:pPr>
            <w:r w:rsidRPr="00786A15">
              <w:t>Definition</w:t>
            </w:r>
          </w:p>
        </w:tc>
        <w:tc>
          <w:tcPr>
            <w:tcW w:w="990" w:type="dxa"/>
            <w:shd w:val="clear" w:color="auto" w:fill="9CC2E5"/>
            <w:vAlign w:val="center"/>
          </w:tcPr>
          <w:p w14:paraId="30D3988D" w14:textId="77777777" w:rsidR="00077AEF" w:rsidRPr="00786A15" w:rsidRDefault="00077AEF" w:rsidP="00546D45">
            <w:pPr>
              <w:pStyle w:val="TAH"/>
            </w:pPr>
            <w:r w:rsidRPr="00786A15">
              <w:t>Support qualifier</w:t>
            </w:r>
          </w:p>
        </w:tc>
        <w:tc>
          <w:tcPr>
            <w:tcW w:w="2457" w:type="dxa"/>
            <w:shd w:val="clear" w:color="auto" w:fill="9CC2E5"/>
            <w:vAlign w:val="center"/>
          </w:tcPr>
          <w:p w14:paraId="4090395B" w14:textId="77777777" w:rsidR="00077AEF" w:rsidRPr="00786A15" w:rsidRDefault="00077AEF" w:rsidP="00546D45">
            <w:pPr>
              <w:pStyle w:val="TAH"/>
            </w:pPr>
            <w:r>
              <w:t>Properties</w:t>
            </w:r>
          </w:p>
        </w:tc>
      </w:tr>
      <w:tr w:rsidR="00077AEF" w:rsidRPr="00DE54AA" w14:paraId="46231363" w14:textId="77777777" w:rsidTr="00546D45">
        <w:tc>
          <w:tcPr>
            <w:tcW w:w="2028" w:type="dxa"/>
            <w:shd w:val="clear" w:color="auto" w:fill="auto"/>
          </w:tcPr>
          <w:p w14:paraId="14CA3341" w14:textId="75D81647" w:rsidR="00077AEF"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roofErr w:type="spellEnd"/>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F653AEF"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6992E4E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2B967569" w14:textId="436431FB" w:rsidR="00077AEF" w:rsidRDefault="00077AEF" w:rsidP="00077AEF">
            <w:pPr>
              <w:pStyle w:val="TAL"/>
              <w:rPr>
                <w:rFonts w:cs="Arial"/>
                <w:szCs w:val="18"/>
              </w:rPr>
            </w:pPr>
            <w:proofErr w:type="spellStart"/>
            <w:r w:rsidRPr="00600E01">
              <w:rPr>
                <w:rFonts w:cs="Arial"/>
                <w:szCs w:val="18"/>
                <w:lang w:eastAsia="zh-CN"/>
              </w:rPr>
              <w:t>isNullable</w:t>
            </w:r>
            <w:proofErr w:type="spellEnd"/>
            <w:r w:rsidRPr="00600E01">
              <w:rPr>
                <w:rFonts w:cs="Arial"/>
                <w:szCs w:val="18"/>
                <w:lang w:eastAsia="zh-CN"/>
              </w:rPr>
              <w:t>: False</w:t>
            </w:r>
          </w:p>
        </w:tc>
      </w:tr>
      <w:tr w:rsidR="00077AEF" w:rsidRPr="00DE54AA" w14:paraId="6E92E73A" w14:textId="77777777" w:rsidTr="00546D45">
        <w:tc>
          <w:tcPr>
            <w:tcW w:w="2028" w:type="dxa"/>
            <w:shd w:val="clear" w:color="auto" w:fill="auto"/>
          </w:tcPr>
          <w:p w14:paraId="4AAB996D" w14:textId="75DE4FA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roofErr w:type="spellEnd"/>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C08C1FE"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707363D"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57EDA8C" w14:textId="6AB8C3DC"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0A94E686" w14:textId="77777777" w:rsidTr="00546D45">
        <w:tc>
          <w:tcPr>
            <w:tcW w:w="2028" w:type="dxa"/>
            <w:shd w:val="clear" w:color="auto" w:fill="auto"/>
          </w:tcPr>
          <w:p w14:paraId="14BD8905" w14:textId="4D3EB8F2" w:rsidR="00077AEF" w:rsidRPr="00DE54AA" w:rsidRDefault="00077AEF" w:rsidP="00077AEF">
            <w:pPr>
              <w:pStyle w:val="TAL"/>
              <w:rPr>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roofErr w:type="spellEnd"/>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74EEC48B"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06F71105"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22C8C0B0" w14:textId="4F549E7E" w:rsidR="00077AEF" w:rsidRPr="00DE54AA" w:rsidRDefault="00077AEF" w:rsidP="00077AEF">
            <w:pPr>
              <w:pStyle w:val="TAL"/>
              <w:rPr>
                <w:lang w:eastAsia="zh-CN"/>
              </w:rPr>
            </w:pPr>
            <w:proofErr w:type="spellStart"/>
            <w:r w:rsidRPr="009603D0">
              <w:rPr>
                <w:rFonts w:cs="Arial"/>
                <w:szCs w:val="18"/>
                <w:lang w:eastAsia="zh-CN"/>
              </w:rPr>
              <w:t>isNullable</w:t>
            </w:r>
            <w:proofErr w:type="spellEnd"/>
            <w:r w:rsidRPr="009603D0">
              <w:rPr>
                <w:rFonts w:cs="Arial"/>
                <w:szCs w:val="18"/>
                <w:lang w:eastAsia="zh-CN"/>
              </w:rPr>
              <w:t>: False</w:t>
            </w:r>
          </w:p>
        </w:tc>
      </w:tr>
      <w:tr w:rsidR="00077AEF" w:rsidRPr="00DE54AA" w14:paraId="168FB60B" w14:textId="77777777" w:rsidTr="00546D45">
        <w:tc>
          <w:tcPr>
            <w:tcW w:w="2028" w:type="dxa"/>
            <w:shd w:val="clear" w:color="auto" w:fill="auto"/>
          </w:tcPr>
          <w:p w14:paraId="17159294" w14:textId="22478F60" w:rsidR="00077AEF" w:rsidRPr="00D23CA3" w:rsidRDefault="00077AEF" w:rsidP="00077AEF">
            <w:pPr>
              <w:pStyle w:val="TAL"/>
              <w:rPr>
                <w:rFonts w:cs="Arial"/>
                <w:szCs w:val="18"/>
                <w:lang w:eastAsia="zh-CN"/>
              </w:rPr>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roofErr w:type="spellEnd"/>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isOrdered</w:t>
            </w:r>
            <w:proofErr w:type="spellEnd"/>
            <w:r w:rsidRPr="009603D0">
              <w:rPr>
                <w:rFonts w:ascii="Arial" w:hAnsi="Arial" w:cs="Arial"/>
                <w:sz w:val="18"/>
                <w:szCs w:val="18"/>
                <w:lang w:eastAsia="zh-CN"/>
              </w:rPr>
              <w:t>: N/A</w:t>
            </w:r>
          </w:p>
          <w:p w14:paraId="5C3F3066"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isUnique</w:t>
            </w:r>
            <w:proofErr w:type="spellEnd"/>
            <w:r w:rsidRPr="009603D0">
              <w:rPr>
                <w:rFonts w:ascii="Arial" w:hAnsi="Arial" w:cs="Arial"/>
                <w:sz w:val="18"/>
                <w:szCs w:val="18"/>
                <w:lang w:eastAsia="zh-CN"/>
              </w:rPr>
              <w:t>: N/A</w:t>
            </w:r>
          </w:p>
          <w:p w14:paraId="7F309151" w14:textId="77777777"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defaultValue</w:t>
            </w:r>
            <w:proofErr w:type="spellEnd"/>
            <w:r w:rsidRPr="009603D0">
              <w:rPr>
                <w:rFonts w:ascii="Arial" w:hAnsi="Arial" w:cs="Arial"/>
                <w:sz w:val="18"/>
                <w:szCs w:val="18"/>
                <w:lang w:eastAsia="zh-CN"/>
              </w:rPr>
              <w:t>: None</w:t>
            </w:r>
          </w:p>
          <w:p w14:paraId="0846935B" w14:textId="0543CF95" w:rsidR="00077AEF" w:rsidRPr="009603D0" w:rsidRDefault="00077AEF" w:rsidP="00077AEF">
            <w:pPr>
              <w:keepNext/>
              <w:keepLines/>
              <w:spacing w:after="0"/>
              <w:rPr>
                <w:rFonts w:ascii="Arial" w:hAnsi="Arial" w:cs="Arial"/>
                <w:sz w:val="18"/>
                <w:szCs w:val="18"/>
                <w:lang w:eastAsia="zh-CN"/>
              </w:rPr>
            </w:pPr>
            <w:proofErr w:type="spellStart"/>
            <w:r w:rsidRPr="009603D0">
              <w:rPr>
                <w:rFonts w:ascii="Arial" w:hAnsi="Arial" w:cs="Arial"/>
                <w:sz w:val="18"/>
                <w:szCs w:val="18"/>
                <w:lang w:eastAsia="zh-CN"/>
              </w:rPr>
              <w:t>isNullable</w:t>
            </w:r>
            <w:proofErr w:type="spellEnd"/>
            <w:r w:rsidRPr="009603D0">
              <w:rPr>
                <w:rFonts w:ascii="Arial" w:hAnsi="Arial" w:cs="Arial"/>
                <w:sz w:val="18"/>
                <w:szCs w:val="18"/>
                <w:lang w:eastAsia="zh-CN"/>
              </w:rPr>
              <w:t>: False</w:t>
            </w:r>
          </w:p>
        </w:tc>
      </w:tr>
      <w:tr w:rsidR="00077AEF" w:rsidRPr="00DE54AA" w14:paraId="6F1D826E" w14:textId="77777777" w:rsidTr="00546D45">
        <w:tc>
          <w:tcPr>
            <w:tcW w:w="2028" w:type="dxa"/>
            <w:shd w:val="clear" w:color="auto" w:fill="auto"/>
          </w:tcPr>
          <w:p w14:paraId="49D184BC" w14:textId="5A219E56" w:rsidR="00077AEF" w:rsidRPr="00D23CA3" w:rsidRDefault="00077AEF" w:rsidP="00077AEF">
            <w:pPr>
              <w:pStyle w:val="TAL"/>
              <w:rPr>
                <w:rFonts w:cs="Arial"/>
                <w:szCs w:val="18"/>
                <w:lang w:eastAsia="zh-CN"/>
              </w:rPr>
            </w:pPr>
            <w:proofErr w:type="spellStart"/>
            <w:r>
              <w:t>AffectedObjects</w:t>
            </w:r>
            <w:proofErr w:type="spellEnd"/>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5D918422"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32870776"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72ACED6E" w14:textId="0135FE0E" w:rsidR="00077AEF" w:rsidRPr="009603D0"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r w:rsidR="00077AEF" w:rsidRPr="00DE54AA" w14:paraId="7B6F9C9E" w14:textId="77777777" w:rsidTr="00546D45">
        <w:tc>
          <w:tcPr>
            <w:tcW w:w="2028" w:type="dxa"/>
            <w:shd w:val="clear" w:color="auto" w:fill="auto"/>
          </w:tcPr>
          <w:p w14:paraId="70B665A1" w14:textId="03D8546F" w:rsidR="00077AEF" w:rsidRDefault="00077AEF" w:rsidP="00077AEF">
            <w:pPr>
              <w:pStyle w:val="TAL"/>
            </w:pPr>
            <w:proofErr w:type="spellStart"/>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roofErr w:type="spellEnd"/>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proofErr w:type="gramStart"/>
            <w:r>
              <w:t>e.g.</w:t>
            </w:r>
            <w:proofErr w:type="gramEnd"/>
            <w:r>
              <w:t xml:space="preserve">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isOrdered</w:t>
            </w:r>
            <w:proofErr w:type="spellEnd"/>
            <w:r w:rsidRPr="00600E01">
              <w:rPr>
                <w:rFonts w:ascii="Arial" w:hAnsi="Arial" w:cs="Arial"/>
                <w:sz w:val="18"/>
                <w:szCs w:val="18"/>
                <w:lang w:eastAsia="zh-CN"/>
              </w:rPr>
              <w:t>: N/A</w:t>
            </w:r>
          </w:p>
          <w:p w14:paraId="7DF7A383"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isUnique</w:t>
            </w:r>
            <w:proofErr w:type="spellEnd"/>
            <w:r w:rsidRPr="00600E01">
              <w:rPr>
                <w:rFonts w:ascii="Arial" w:hAnsi="Arial" w:cs="Arial"/>
                <w:sz w:val="18"/>
                <w:szCs w:val="18"/>
                <w:lang w:eastAsia="zh-CN"/>
              </w:rPr>
              <w:t>: N/A</w:t>
            </w:r>
          </w:p>
          <w:p w14:paraId="2048D187" w14:textId="77777777"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defaultValue</w:t>
            </w:r>
            <w:proofErr w:type="spellEnd"/>
            <w:r w:rsidRPr="00600E01">
              <w:rPr>
                <w:rFonts w:ascii="Arial" w:hAnsi="Arial" w:cs="Arial"/>
                <w:sz w:val="18"/>
                <w:szCs w:val="18"/>
                <w:lang w:eastAsia="zh-CN"/>
              </w:rPr>
              <w:t>: None</w:t>
            </w:r>
          </w:p>
          <w:p w14:paraId="0900B6C0" w14:textId="249AE21D" w:rsidR="00077AEF" w:rsidRPr="00600E01" w:rsidRDefault="00077AEF" w:rsidP="00077AEF">
            <w:pPr>
              <w:keepNext/>
              <w:keepLines/>
              <w:spacing w:after="0"/>
              <w:rPr>
                <w:rFonts w:ascii="Arial" w:hAnsi="Arial" w:cs="Arial"/>
                <w:sz w:val="18"/>
                <w:szCs w:val="18"/>
                <w:lang w:eastAsia="zh-CN"/>
              </w:rPr>
            </w:pPr>
            <w:proofErr w:type="spellStart"/>
            <w:r w:rsidRPr="00600E01">
              <w:rPr>
                <w:rFonts w:ascii="Arial" w:hAnsi="Arial" w:cs="Arial"/>
                <w:sz w:val="18"/>
                <w:szCs w:val="18"/>
                <w:lang w:eastAsia="zh-CN"/>
              </w:rPr>
              <w:t>isNullable</w:t>
            </w:r>
            <w:proofErr w:type="spellEnd"/>
            <w:r w:rsidRPr="00600E01">
              <w:rPr>
                <w:rFonts w:ascii="Arial" w:hAnsi="Arial" w:cs="Arial"/>
                <w:sz w:val="18"/>
                <w:szCs w:val="18"/>
                <w:lang w:eastAsia="zh-CN"/>
              </w:rPr>
              <w:t>: False</w:t>
            </w:r>
          </w:p>
        </w:tc>
      </w:tr>
    </w:tbl>
    <w:p w14:paraId="7AE090B8" w14:textId="354D5F12" w:rsidR="00077AEF" w:rsidRDefault="00077AEF" w:rsidP="00077AEF">
      <w:pPr>
        <w:keepNext/>
        <w:keepLines/>
        <w:spacing w:before="60"/>
        <w:ind w:left="704"/>
        <w:jc w:val="center"/>
        <w:rPr>
          <w:rFonts w:ascii="Arial" w:hAnsi="Arial"/>
          <w:b/>
        </w:rPr>
      </w:pPr>
    </w:p>
    <w:p w14:paraId="53D30A67" w14:textId="78639B37" w:rsidR="00BD7563" w:rsidRDefault="00BD7563" w:rsidP="00BD7563">
      <w:pPr>
        <w:pStyle w:val="Heading3"/>
      </w:pPr>
      <w:bookmarkStart w:id="197" w:name="_Toc95722973"/>
      <w:r>
        <w:t>8</w:t>
      </w:r>
      <w:r w:rsidRPr="004D3578">
        <w:t>.</w:t>
      </w:r>
      <w:r>
        <w:t>4.3</w:t>
      </w:r>
      <w:r w:rsidRPr="004D3578">
        <w:tab/>
      </w:r>
      <w:r w:rsidR="002B42AA">
        <w:t>TBD</w:t>
      </w:r>
      <w:bookmarkEnd w:id="197"/>
    </w:p>
    <w:p w14:paraId="3E7077F9" w14:textId="02BF5390" w:rsidR="00BD7563" w:rsidRDefault="00BD7563" w:rsidP="00BD7563">
      <w:pPr>
        <w:pStyle w:val="Heading3"/>
      </w:pPr>
      <w:bookmarkStart w:id="198" w:name="_Toc95722974"/>
      <w:r>
        <w:t>8</w:t>
      </w:r>
      <w:r w:rsidRPr="004D3578">
        <w:t>.</w:t>
      </w:r>
      <w:r>
        <w:t>4.</w:t>
      </w:r>
      <w:r w:rsidR="002B42AA">
        <w:t>4</w:t>
      </w:r>
      <w:r w:rsidRPr="004D3578">
        <w:tab/>
      </w:r>
      <w:r>
        <w:t>MDA assisted energy saving</w:t>
      </w:r>
      <w:bookmarkEnd w:id="198"/>
    </w:p>
    <w:p w14:paraId="7BB76B36" w14:textId="3850ED40" w:rsidR="00BD7563" w:rsidRPr="00CE6392" w:rsidRDefault="00BD7563" w:rsidP="00BD7563">
      <w:pPr>
        <w:pStyle w:val="Heading4"/>
      </w:pPr>
      <w:bookmarkStart w:id="199" w:name="_Toc95722975"/>
      <w:r>
        <w:t>8</w:t>
      </w:r>
      <w:r w:rsidRPr="004D3578">
        <w:t>.</w:t>
      </w:r>
      <w:r>
        <w:t>4.</w:t>
      </w:r>
      <w:r w:rsidR="002B42AA">
        <w:t>4</w:t>
      </w:r>
      <w:r>
        <w:t>.1</w:t>
      </w:r>
      <w:r w:rsidRPr="004D3578">
        <w:tab/>
      </w:r>
      <w:r>
        <w:t>MDA type</w:t>
      </w:r>
      <w:bookmarkEnd w:id="199"/>
    </w:p>
    <w:p w14:paraId="4698FC10" w14:textId="7FF3B819" w:rsidR="00BD7563" w:rsidRDefault="00BD7563" w:rsidP="00BD7563">
      <w:pPr>
        <w:rPr>
          <w:lang w:eastAsia="zh-CN"/>
        </w:rPr>
      </w:pPr>
      <w:r>
        <w:t xml:space="preserve">The MDA type for energy saving analysis is: </w:t>
      </w:r>
      <w:proofErr w:type="spellStart"/>
      <w:r w:rsidRPr="002C5104">
        <w:rPr>
          <w:lang w:eastAsia="zh-CN"/>
        </w:rPr>
        <w:t>MDAAssistedEnergySaving.</w:t>
      </w:r>
      <w:r>
        <w:t>EnergySavingAnalysis</w:t>
      </w:r>
      <w:proofErr w:type="spellEnd"/>
      <w:r>
        <w:t>.</w:t>
      </w:r>
    </w:p>
    <w:p w14:paraId="760ADEFB" w14:textId="3AD0ECF9" w:rsidR="00BD7563" w:rsidRPr="00CE6392" w:rsidRDefault="00BD7563" w:rsidP="00BD7563">
      <w:pPr>
        <w:pStyle w:val="Heading4"/>
      </w:pPr>
      <w:bookmarkStart w:id="200" w:name="_Toc95722976"/>
      <w:r>
        <w:lastRenderedPageBreak/>
        <w:t>8</w:t>
      </w:r>
      <w:r w:rsidRPr="004D3578">
        <w:t>.</w:t>
      </w:r>
      <w:r>
        <w:t>4.</w:t>
      </w:r>
      <w:r w:rsidR="002B42AA">
        <w:t>4</w:t>
      </w:r>
      <w:r>
        <w:t>.2</w:t>
      </w:r>
      <w:r w:rsidRPr="004D3578">
        <w:tab/>
      </w:r>
      <w:r>
        <w:t>Enabling data</w:t>
      </w:r>
      <w:bookmarkEnd w:id="200"/>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546D45">
        <w:trPr>
          <w:trHeight w:val="320"/>
        </w:trPr>
        <w:tc>
          <w:tcPr>
            <w:tcW w:w="1667" w:type="dxa"/>
            <w:shd w:val="clear" w:color="auto" w:fill="9CC2E5"/>
            <w:vAlign w:val="center"/>
          </w:tcPr>
          <w:p w14:paraId="758DD03C" w14:textId="77777777" w:rsidR="00BD7563" w:rsidRPr="00640AFF" w:rsidRDefault="00BD7563" w:rsidP="00546D45">
            <w:pPr>
              <w:pStyle w:val="TAH"/>
            </w:pPr>
            <w:r w:rsidRPr="00640AFF">
              <w:t>Data category</w:t>
            </w:r>
          </w:p>
        </w:tc>
        <w:tc>
          <w:tcPr>
            <w:tcW w:w="4684" w:type="dxa"/>
            <w:shd w:val="clear" w:color="auto" w:fill="9CC2E5"/>
            <w:vAlign w:val="center"/>
          </w:tcPr>
          <w:p w14:paraId="5C7A9078" w14:textId="77777777" w:rsidR="00BD7563" w:rsidRPr="00640AFF" w:rsidRDefault="00BD7563" w:rsidP="00546D45">
            <w:pPr>
              <w:pStyle w:val="TAH"/>
            </w:pPr>
            <w:r w:rsidRPr="00640AFF">
              <w:t>Description</w:t>
            </w:r>
          </w:p>
        </w:tc>
        <w:tc>
          <w:tcPr>
            <w:tcW w:w="3216" w:type="dxa"/>
            <w:shd w:val="clear" w:color="auto" w:fill="9CC2E5"/>
            <w:vAlign w:val="center"/>
          </w:tcPr>
          <w:p w14:paraId="65054367" w14:textId="77777777" w:rsidR="00BD7563" w:rsidRPr="00E72F02" w:rsidRDefault="00BD7563" w:rsidP="00546D45">
            <w:pPr>
              <w:pStyle w:val="TAH"/>
              <w:rPr>
                <w:b w:val="0"/>
                <w:bCs/>
              </w:rPr>
            </w:pPr>
            <w:r w:rsidRPr="00640AFF">
              <w:t>References</w:t>
            </w:r>
          </w:p>
        </w:tc>
      </w:tr>
      <w:tr w:rsidR="00BD7563" w:rsidRPr="00A86946" w14:paraId="6AD7AB57" w14:textId="77777777" w:rsidTr="00546D45">
        <w:trPr>
          <w:trHeight w:val="106"/>
        </w:trPr>
        <w:tc>
          <w:tcPr>
            <w:tcW w:w="1667" w:type="dxa"/>
            <w:vMerge w:val="restart"/>
            <w:shd w:val="clear" w:color="auto" w:fill="auto"/>
          </w:tcPr>
          <w:p w14:paraId="5A58584A" w14:textId="77777777" w:rsidR="00BD7563" w:rsidRPr="00E72F02" w:rsidRDefault="00BD7563" w:rsidP="00546D45">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546D45">
        <w:trPr>
          <w:trHeight w:val="417"/>
        </w:trPr>
        <w:tc>
          <w:tcPr>
            <w:tcW w:w="1667" w:type="dxa"/>
            <w:vMerge/>
            <w:shd w:val="clear" w:color="auto" w:fill="auto"/>
          </w:tcPr>
          <w:p w14:paraId="6ED51DDE"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546D45">
        <w:trPr>
          <w:trHeight w:val="417"/>
        </w:trPr>
        <w:tc>
          <w:tcPr>
            <w:tcW w:w="1667" w:type="dxa"/>
            <w:vMerge/>
            <w:shd w:val="clear" w:color="auto" w:fill="auto"/>
          </w:tcPr>
          <w:p w14:paraId="72FDDA60"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546D45">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546D45">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546D45">
        <w:trPr>
          <w:trHeight w:val="417"/>
        </w:trPr>
        <w:tc>
          <w:tcPr>
            <w:tcW w:w="1667" w:type="dxa"/>
            <w:vMerge/>
            <w:shd w:val="clear" w:color="auto" w:fill="auto"/>
          </w:tcPr>
          <w:p w14:paraId="030F968E"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546D45">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546D45">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546D45">
        <w:trPr>
          <w:trHeight w:val="498"/>
        </w:trPr>
        <w:tc>
          <w:tcPr>
            <w:tcW w:w="1667" w:type="dxa"/>
            <w:vMerge/>
            <w:shd w:val="clear" w:color="auto" w:fill="auto"/>
          </w:tcPr>
          <w:p w14:paraId="5F8661B6"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546D45">
        <w:trPr>
          <w:trHeight w:val="106"/>
        </w:trPr>
        <w:tc>
          <w:tcPr>
            <w:tcW w:w="1667" w:type="dxa"/>
            <w:vMerge/>
            <w:shd w:val="clear" w:color="auto" w:fill="auto"/>
          </w:tcPr>
          <w:p w14:paraId="18F2F954"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546D45">
        <w:trPr>
          <w:trHeight w:val="106"/>
        </w:trPr>
        <w:tc>
          <w:tcPr>
            <w:tcW w:w="1667" w:type="dxa"/>
            <w:vMerge/>
            <w:shd w:val="clear" w:color="auto" w:fill="auto"/>
          </w:tcPr>
          <w:p w14:paraId="0CC41270"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546D45">
        <w:trPr>
          <w:trHeight w:val="106"/>
        </w:trPr>
        <w:tc>
          <w:tcPr>
            <w:tcW w:w="1667" w:type="dxa"/>
            <w:vMerge/>
            <w:shd w:val="clear" w:color="auto" w:fill="auto"/>
          </w:tcPr>
          <w:p w14:paraId="2D99F901"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546D45">
        <w:trPr>
          <w:trHeight w:val="95"/>
        </w:trPr>
        <w:tc>
          <w:tcPr>
            <w:tcW w:w="1667" w:type="dxa"/>
            <w:vMerge/>
            <w:shd w:val="clear" w:color="auto" w:fill="auto"/>
          </w:tcPr>
          <w:p w14:paraId="26BDEA64"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546D45">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546D45">
        <w:trPr>
          <w:trHeight w:val="129"/>
        </w:trPr>
        <w:tc>
          <w:tcPr>
            <w:tcW w:w="1667" w:type="dxa"/>
            <w:vMerge/>
            <w:shd w:val="clear" w:color="auto" w:fill="auto"/>
          </w:tcPr>
          <w:p w14:paraId="67938C67" w14:textId="77777777" w:rsidR="00BD7563" w:rsidRPr="00E72F02" w:rsidRDefault="00BD7563" w:rsidP="00546D45">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546D45">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546D45">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546D45">
        <w:tc>
          <w:tcPr>
            <w:tcW w:w="1667" w:type="dxa"/>
            <w:vMerge w:val="restart"/>
            <w:shd w:val="clear" w:color="auto" w:fill="auto"/>
          </w:tcPr>
          <w:p w14:paraId="44037415" w14:textId="77777777" w:rsidR="00BD7563" w:rsidRPr="00A86946" w:rsidRDefault="00BD7563" w:rsidP="00546D45">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546D45">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546D45">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546D45">
        <w:tc>
          <w:tcPr>
            <w:tcW w:w="1667" w:type="dxa"/>
            <w:vMerge/>
            <w:shd w:val="clear" w:color="auto" w:fill="auto"/>
          </w:tcPr>
          <w:p w14:paraId="5511E270" w14:textId="77777777" w:rsidR="00BD7563" w:rsidRPr="00A86946" w:rsidRDefault="00BD7563" w:rsidP="00546D45">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546D45">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546D45">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546D45">
        <w:tc>
          <w:tcPr>
            <w:tcW w:w="1667" w:type="dxa"/>
            <w:vMerge/>
            <w:shd w:val="clear" w:color="auto" w:fill="auto"/>
          </w:tcPr>
          <w:p w14:paraId="0E9FB82D" w14:textId="77777777" w:rsidR="00BD7563" w:rsidRPr="00A86946" w:rsidRDefault="00BD7563" w:rsidP="00546D45">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546D45">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546D45">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546D45">
        <w:tc>
          <w:tcPr>
            <w:tcW w:w="1667" w:type="dxa"/>
            <w:shd w:val="clear" w:color="auto" w:fill="auto"/>
          </w:tcPr>
          <w:p w14:paraId="21865EB2" w14:textId="77777777" w:rsidR="00BD7563" w:rsidRPr="00A86946" w:rsidRDefault="00BD7563" w:rsidP="00546D45">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546D45">
            <w:pPr>
              <w:rPr>
                <w:rFonts w:ascii="Arial" w:hAnsi="Arial" w:cs="Arial"/>
                <w:sz w:val="18"/>
                <w:szCs w:val="18"/>
                <w:lang w:eastAsia="zh-CN"/>
              </w:rPr>
            </w:pPr>
            <w:r w:rsidRPr="00A4171D">
              <w:rPr>
                <w:rFonts w:ascii="Arial" w:hAnsi="Arial" w:cs="Arial"/>
                <w:sz w:val="18"/>
                <w:szCs w:val="18"/>
                <w:lang w:eastAsia="zh-CN"/>
              </w:rPr>
              <w:t xml:space="preserve">The measurements that are collected are </w:t>
            </w:r>
            <w:proofErr w:type="gramStart"/>
            <w:r w:rsidRPr="00A4171D">
              <w:rPr>
                <w:rFonts w:ascii="Arial" w:hAnsi="Arial" w:cs="Arial"/>
                <w:sz w:val="18"/>
                <w:szCs w:val="18"/>
                <w:lang w:eastAsia="zh-CN"/>
              </w:rPr>
              <w:t>DASH  and</w:t>
            </w:r>
            <w:proofErr w:type="gramEnd"/>
            <w:r w:rsidRPr="00A4171D">
              <w:rPr>
                <w:rFonts w:ascii="Arial" w:hAnsi="Arial" w:cs="Arial"/>
                <w:sz w:val="18"/>
                <w:szCs w:val="18"/>
                <w:lang w:eastAsia="zh-CN"/>
              </w:rPr>
              <w:t xml:space="preserve"> MTSI measurements.</w:t>
            </w:r>
          </w:p>
        </w:tc>
        <w:tc>
          <w:tcPr>
            <w:tcW w:w="3216" w:type="dxa"/>
          </w:tcPr>
          <w:p w14:paraId="7C265AF9" w14:textId="77777777" w:rsidR="00BD7563" w:rsidRPr="00A86946" w:rsidRDefault="00BD7563" w:rsidP="00546D45">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546D45">
        <w:tc>
          <w:tcPr>
            <w:tcW w:w="1667" w:type="dxa"/>
            <w:shd w:val="clear" w:color="auto" w:fill="auto"/>
          </w:tcPr>
          <w:p w14:paraId="66882BCB"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546D45">
        <w:tc>
          <w:tcPr>
            <w:tcW w:w="1667" w:type="dxa"/>
            <w:shd w:val="clear" w:color="auto" w:fill="auto"/>
          </w:tcPr>
          <w:p w14:paraId="686E7885" w14:textId="77777777" w:rsidR="00BD7563" w:rsidRPr="00E72F02" w:rsidRDefault="00BD7563" w:rsidP="00546D45">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546D45">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201" w:name="_Toc95722977"/>
      <w:r>
        <w:t>8</w:t>
      </w:r>
      <w:r w:rsidRPr="004D3578">
        <w:t>.</w:t>
      </w:r>
      <w:r>
        <w:t>4.</w:t>
      </w:r>
      <w:r w:rsidR="002B42AA">
        <w:t>4</w:t>
      </w:r>
      <w:r>
        <w:t>.3</w:t>
      </w:r>
      <w:r w:rsidRPr="004D3578">
        <w:tab/>
      </w:r>
      <w:r>
        <w:t>Analytics output</w:t>
      </w:r>
      <w:bookmarkEnd w:id="201"/>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546D45">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546D45">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546D45">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546D45">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546D45">
            <w:pPr>
              <w:pStyle w:val="TAH"/>
            </w:pPr>
            <w:r>
              <w:t>Properties</w:t>
            </w:r>
          </w:p>
        </w:tc>
      </w:tr>
      <w:tr w:rsidR="00BD7563" w:rsidRPr="00DE54AA" w14:paraId="4E15116D" w14:textId="77777777" w:rsidTr="00546D45">
        <w:tc>
          <w:tcPr>
            <w:tcW w:w="2514" w:type="dxa"/>
            <w:shd w:val="clear" w:color="auto" w:fill="auto"/>
          </w:tcPr>
          <w:p w14:paraId="68713EE5" w14:textId="77777777" w:rsidR="00BD7563" w:rsidRDefault="00BD7563" w:rsidP="00546D45">
            <w:pPr>
              <w:pStyle w:val="TAL"/>
              <w:rPr>
                <w:lang w:eastAsia="zh-CN"/>
              </w:rPr>
            </w:pPr>
            <w:proofErr w:type="spellStart"/>
            <w:r>
              <w:rPr>
                <w:lang w:eastAsia="zh-CN"/>
              </w:rPr>
              <w:t>EnergyEfficiency</w:t>
            </w:r>
            <w:r>
              <w:rPr>
                <w:rFonts w:eastAsia="DengXian" w:hint="eastAsia"/>
                <w:lang w:eastAsia="zh-CN"/>
              </w:rPr>
              <w:t>P</w:t>
            </w:r>
            <w:r>
              <w:rPr>
                <w:rFonts w:eastAsia="DengXian"/>
                <w:lang w:eastAsia="zh-CN"/>
              </w:rPr>
              <w:t>roblematicObject</w:t>
            </w:r>
            <w:proofErr w:type="spellEnd"/>
          </w:p>
        </w:tc>
        <w:tc>
          <w:tcPr>
            <w:tcW w:w="4143" w:type="dxa"/>
            <w:shd w:val="clear" w:color="auto" w:fill="auto"/>
          </w:tcPr>
          <w:p w14:paraId="5B86BA52" w14:textId="77777777" w:rsidR="00BD7563" w:rsidRDefault="00BD7563" w:rsidP="00546D45">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546D45">
            <w:pPr>
              <w:pStyle w:val="TAL"/>
              <w:rPr>
                <w:lang w:eastAsia="zh-CN"/>
              </w:rPr>
            </w:pPr>
          </w:p>
        </w:tc>
        <w:tc>
          <w:tcPr>
            <w:tcW w:w="922" w:type="dxa"/>
          </w:tcPr>
          <w:p w14:paraId="4A5BBE99" w14:textId="77777777" w:rsidR="00BD7563" w:rsidRDefault="00BD7563" w:rsidP="00546D45">
            <w:pPr>
              <w:pStyle w:val="TAL"/>
              <w:rPr>
                <w:lang w:eastAsia="zh-CN"/>
              </w:rPr>
            </w:pPr>
            <w:r>
              <w:rPr>
                <w:rFonts w:hint="eastAsia"/>
                <w:lang w:eastAsia="zh-CN"/>
              </w:rPr>
              <w:t>M</w:t>
            </w:r>
          </w:p>
        </w:tc>
        <w:tc>
          <w:tcPr>
            <w:tcW w:w="1988" w:type="dxa"/>
          </w:tcPr>
          <w:p w14:paraId="3CABC9E6" w14:textId="77777777" w:rsidR="00BD7563" w:rsidRDefault="00BD7563" w:rsidP="00546D45">
            <w:pPr>
              <w:pStyle w:val="TAL"/>
              <w:rPr>
                <w:rFonts w:cs="Arial"/>
                <w:szCs w:val="18"/>
                <w:lang w:eastAsia="zh-CN"/>
              </w:rPr>
            </w:pPr>
            <w:r>
              <w:rPr>
                <w:rFonts w:cs="Arial"/>
                <w:szCs w:val="18"/>
              </w:rPr>
              <w:t>type: DN</w:t>
            </w:r>
          </w:p>
          <w:p w14:paraId="256D5FFD" w14:textId="5A6C9FCD" w:rsidR="00BD7563" w:rsidRDefault="00BD7563" w:rsidP="00546D45">
            <w:pPr>
              <w:pStyle w:val="TAL"/>
              <w:rPr>
                <w:rFonts w:cs="Arial"/>
                <w:szCs w:val="18"/>
                <w:lang w:eastAsia="zh-CN"/>
              </w:rPr>
            </w:pPr>
            <w:r>
              <w:rPr>
                <w:rFonts w:cs="Arial"/>
                <w:szCs w:val="18"/>
              </w:rPr>
              <w:t xml:space="preserve">multiplicity: </w:t>
            </w:r>
            <w:proofErr w:type="gramStart"/>
            <w:r>
              <w:rPr>
                <w:rFonts w:cs="Arial"/>
                <w:szCs w:val="18"/>
              </w:rPr>
              <w:t>1</w:t>
            </w:r>
            <w:r w:rsidR="00A8239B">
              <w:rPr>
                <w:rFonts w:cs="Arial"/>
                <w:szCs w:val="18"/>
              </w:rPr>
              <w:t>..</w:t>
            </w:r>
            <w:proofErr w:type="gramEnd"/>
            <w:r>
              <w:rPr>
                <w:rFonts w:cs="Arial"/>
                <w:szCs w:val="18"/>
              </w:rPr>
              <w:t>*</w:t>
            </w:r>
          </w:p>
          <w:p w14:paraId="700821CF" w14:textId="77777777" w:rsidR="00BD7563" w:rsidRDefault="00BD7563" w:rsidP="00546D45">
            <w:pPr>
              <w:pStyle w:val="TAL"/>
              <w:rPr>
                <w:rFonts w:cs="Arial"/>
                <w:szCs w:val="18"/>
              </w:rPr>
            </w:pPr>
            <w:proofErr w:type="spellStart"/>
            <w:r>
              <w:rPr>
                <w:rFonts w:cs="Arial"/>
                <w:szCs w:val="18"/>
              </w:rPr>
              <w:t>isOrdered</w:t>
            </w:r>
            <w:proofErr w:type="spellEnd"/>
            <w:r>
              <w:rPr>
                <w:rFonts w:cs="Arial"/>
                <w:szCs w:val="18"/>
              </w:rPr>
              <w:t>: N/A</w:t>
            </w:r>
          </w:p>
          <w:p w14:paraId="0305E52F" w14:textId="77777777" w:rsidR="00BD7563" w:rsidRDefault="00BD7563" w:rsidP="00546D45">
            <w:pPr>
              <w:pStyle w:val="TAL"/>
              <w:rPr>
                <w:rFonts w:cs="Arial"/>
                <w:szCs w:val="18"/>
              </w:rPr>
            </w:pPr>
            <w:proofErr w:type="spellStart"/>
            <w:r>
              <w:rPr>
                <w:rFonts w:cs="Arial"/>
                <w:szCs w:val="18"/>
              </w:rPr>
              <w:t>isUnique</w:t>
            </w:r>
            <w:proofErr w:type="spellEnd"/>
            <w:r>
              <w:rPr>
                <w:rFonts w:cs="Arial"/>
                <w:szCs w:val="18"/>
              </w:rPr>
              <w:t>: N/A</w:t>
            </w:r>
          </w:p>
          <w:p w14:paraId="1435ED9B" w14:textId="77777777" w:rsidR="00BD7563" w:rsidRDefault="00BD7563" w:rsidP="00546D45">
            <w:pPr>
              <w:pStyle w:val="TAL"/>
              <w:rPr>
                <w:rFonts w:cs="Arial"/>
                <w:szCs w:val="18"/>
              </w:rPr>
            </w:pPr>
            <w:proofErr w:type="spellStart"/>
            <w:r>
              <w:rPr>
                <w:rFonts w:cs="Arial"/>
                <w:szCs w:val="18"/>
              </w:rPr>
              <w:t>defaultValue</w:t>
            </w:r>
            <w:proofErr w:type="spellEnd"/>
            <w:r>
              <w:rPr>
                <w:rFonts w:cs="Arial"/>
                <w:szCs w:val="18"/>
              </w:rPr>
              <w:t>: None</w:t>
            </w:r>
          </w:p>
          <w:p w14:paraId="73E90942" w14:textId="77777777" w:rsidR="00BD7563" w:rsidRDefault="00BD7563" w:rsidP="00546D45">
            <w:pPr>
              <w:pStyle w:val="TAL"/>
              <w:rPr>
                <w:rFonts w:cs="Arial"/>
                <w:szCs w:val="18"/>
              </w:rPr>
            </w:pPr>
            <w:proofErr w:type="spellStart"/>
            <w:r>
              <w:rPr>
                <w:rFonts w:cs="Arial"/>
                <w:szCs w:val="18"/>
              </w:rPr>
              <w:t>isNullable</w:t>
            </w:r>
            <w:proofErr w:type="spellEnd"/>
            <w:r>
              <w:rPr>
                <w:rFonts w:cs="Arial"/>
                <w:szCs w:val="18"/>
              </w:rPr>
              <w:t>: False</w:t>
            </w:r>
          </w:p>
        </w:tc>
      </w:tr>
      <w:tr w:rsidR="00BD7563" w:rsidRPr="00DE54AA" w14:paraId="19A8CDCE" w14:textId="77777777" w:rsidTr="00546D45">
        <w:tc>
          <w:tcPr>
            <w:tcW w:w="2514" w:type="dxa"/>
            <w:shd w:val="clear" w:color="auto" w:fill="auto"/>
          </w:tcPr>
          <w:p w14:paraId="194A6488" w14:textId="77777777" w:rsidR="00BD7563" w:rsidRPr="00DE54AA" w:rsidRDefault="00BD7563" w:rsidP="00546D45">
            <w:pPr>
              <w:pStyle w:val="TAL"/>
              <w:rPr>
                <w:lang w:eastAsia="zh-CN"/>
              </w:rPr>
            </w:pPr>
            <w:proofErr w:type="spellStart"/>
            <w:r>
              <w:rPr>
                <w:lang w:eastAsia="zh-CN"/>
              </w:rPr>
              <w:t>EnergyEfficiencyProblemType</w:t>
            </w:r>
            <w:proofErr w:type="spellEnd"/>
          </w:p>
        </w:tc>
        <w:tc>
          <w:tcPr>
            <w:tcW w:w="4143" w:type="dxa"/>
            <w:shd w:val="clear" w:color="auto" w:fill="auto"/>
          </w:tcPr>
          <w:p w14:paraId="55FF7864" w14:textId="77777777" w:rsidR="00BD7563" w:rsidRDefault="00BD7563" w:rsidP="00546D45">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546D45">
            <w:pPr>
              <w:pStyle w:val="TAL"/>
              <w:rPr>
                <w:lang w:eastAsia="zh-CN"/>
              </w:rPr>
            </w:pPr>
          </w:p>
          <w:p w14:paraId="415A5FB0" w14:textId="77777777" w:rsidR="00BD7563" w:rsidRPr="007E3B76" w:rsidRDefault="00BD7563" w:rsidP="00546D45">
            <w:pPr>
              <w:pStyle w:val="TAL"/>
              <w:rPr>
                <w:lang w:eastAsia="zh-CN"/>
              </w:rPr>
            </w:pPr>
            <w:r>
              <w:rPr>
                <w:lang w:eastAsia="zh-CN"/>
              </w:rPr>
              <w:t xml:space="preserve">The allowed value is one of the enumerated values: </w:t>
            </w:r>
            <w:proofErr w:type="spellStart"/>
            <w:r>
              <w:rPr>
                <w:lang w:eastAsia="zh-CN"/>
              </w:rPr>
              <w:t>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proofErr w:type="spellEnd"/>
            <w:r>
              <w:rPr>
                <w:lang w:eastAsia="zh-CN"/>
              </w:rPr>
              <w:t xml:space="preserve">, </w:t>
            </w:r>
            <w:proofErr w:type="spellStart"/>
            <w:r>
              <w:rPr>
                <w:lang w:eastAsia="zh-CN"/>
              </w:rPr>
              <w:t>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proofErr w:type="spellEnd"/>
            <w:r>
              <w:rPr>
                <w:lang w:eastAsia="zh-CN"/>
              </w:rPr>
              <w:t>, Other, Unknown.</w:t>
            </w:r>
          </w:p>
        </w:tc>
        <w:tc>
          <w:tcPr>
            <w:tcW w:w="922" w:type="dxa"/>
          </w:tcPr>
          <w:p w14:paraId="4315B1FD" w14:textId="77777777" w:rsidR="00BD7563" w:rsidRPr="00DE54AA" w:rsidRDefault="00BD7563" w:rsidP="00546D45">
            <w:pPr>
              <w:pStyle w:val="TAL"/>
              <w:rPr>
                <w:lang w:eastAsia="zh-CN"/>
              </w:rPr>
            </w:pPr>
            <w:r>
              <w:rPr>
                <w:rFonts w:hint="eastAsia"/>
                <w:lang w:eastAsia="zh-CN"/>
              </w:rPr>
              <w:t>M</w:t>
            </w:r>
          </w:p>
        </w:tc>
        <w:tc>
          <w:tcPr>
            <w:tcW w:w="1988" w:type="dxa"/>
          </w:tcPr>
          <w:p w14:paraId="325A0297" w14:textId="77777777" w:rsidR="00BD7563" w:rsidRDefault="00BD7563" w:rsidP="00546D45">
            <w:pPr>
              <w:pStyle w:val="TAL"/>
              <w:rPr>
                <w:rFonts w:cs="Arial"/>
                <w:szCs w:val="18"/>
                <w:lang w:eastAsia="zh-CN"/>
              </w:rPr>
            </w:pPr>
            <w:r>
              <w:rPr>
                <w:rFonts w:cs="Arial"/>
                <w:szCs w:val="18"/>
              </w:rPr>
              <w:t>type: enumeration</w:t>
            </w:r>
          </w:p>
          <w:p w14:paraId="42221FDD" w14:textId="77777777" w:rsidR="00BD7563" w:rsidRDefault="00BD7563" w:rsidP="00546D45">
            <w:pPr>
              <w:pStyle w:val="TAL"/>
              <w:rPr>
                <w:rFonts w:cs="Arial"/>
                <w:szCs w:val="18"/>
                <w:lang w:eastAsia="zh-CN"/>
              </w:rPr>
            </w:pPr>
            <w:r>
              <w:rPr>
                <w:rFonts w:cs="Arial"/>
                <w:szCs w:val="18"/>
              </w:rPr>
              <w:t>multiplicity: 1</w:t>
            </w:r>
          </w:p>
          <w:p w14:paraId="322D464A" w14:textId="77777777" w:rsidR="00BD7563" w:rsidRDefault="00BD7563" w:rsidP="00546D45">
            <w:pPr>
              <w:pStyle w:val="TAL"/>
              <w:rPr>
                <w:rFonts w:cs="Arial"/>
                <w:szCs w:val="18"/>
              </w:rPr>
            </w:pPr>
            <w:proofErr w:type="spellStart"/>
            <w:r>
              <w:rPr>
                <w:rFonts w:cs="Arial"/>
                <w:szCs w:val="18"/>
              </w:rPr>
              <w:t>isOrdered</w:t>
            </w:r>
            <w:proofErr w:type="spellEnd"/>
            <w:r>
              <w:rPr>
                <w:rFonts w:cs="Arial"/>
                <w:szCs w:val="18"/>
              </w:rPr>
              <w:t>: N/A</w:t>
            </w:r>
          </w:p>
          <w:p w14:paraId="0DEE5908" w14:textId="77777777" w:rsidR="00BD7563" w:rsidRDefault="00BD7563" w:rsidP="00546D45">
            <w:pPr>
              <w:pStyle w:val="TAL"/>
              <w:rPr>
                <w:rFonts w:cs="Arial"/>
                <w:szCs w:val="18"/>
              </w:rPr>
            </w:pPr>
            <w:proofErr w:type="spellStart"/>
            <w:r>
              <w:rPr>
                <w:rFonts w:cs="Arial"/>
                <w:szCs w:val="18"/>
              </w:rPr>
              <w:t>isUnique</w:t>
            </w:r>
            <w:proofErr w:type="spellEnd"/>
            <w:r>
              <w:rPr>
                <w:rFonts w:cs="Arial"/>
                <w:szCs w:val="18"/>
              </w:rPr>
              <w:t>: N/A</w:t>
            </w:r>
          </w:p>
          <w:p w14:paraId="0BDA3AB6" w14:textId="77777777" w:rsidR="00BD7563" w:rsidRDefault="00BD7563" w:rsidP="00546D45">
            <w:pPr>
              <w:pStyle w:val="TAL"/>
              <w:rPr>
                <w:rFonts w:cs="Arial"/>
                <w:szCs w:val="18"/>
              </w:rPr>
            </w:pPr>
            <w:proofErr w:type="spellStart"/>
            <w:r>
              <w:rPr>
                <w:rFonts w:cs="Arial"/>
                <w:szCs w:val="18"/>
              </w:rPr>
              <w:t>defaultValue</w:t>
            </w:r>
            <w:proofErr w:type="spellEnd"/>
            <w:r>
              <w:rPr>
                <w:rFonts w:cs="Arial"/>
                <w:szCs w:val="18"/>
              </w:rPr>
              <w:t>: None</w:t>
            </w:r>
          </w:p>
          <w:p w14:paraId="4E0B1170" w14:textId="77777777" w:rsidR="00BD7563" w:rsidRPr="00DE54AA" w:rsidRDefault="00BD7563" w:rsidP="00546D45">
            <w:pPr>
              <w:pStyle w:val="TAL"/>
              <w:rPr>
                <w:lang w:eastAsia="zh-CN"/>
              </w:rPr>
            </w:pPr>
            <w:proofErr w:type="spellStart"/>
            <w:r>
              <w:rPr>
                <w:rFonts w:cs="Arial"/>
                <w:szCs w:val="18"/>
              </w:rPr>
              <w:t>isNullable</w:t>
            </w:r>
            <w:proofErr w:type="spellEnd"/>
            <w:r>
              <w:rPr>
                <w:rFonts w:cs="Arial"/>
                <w:szCs w:val="18"/>
              </w:rPr>
              <w:t>: False</w:t>
            </w:r>
          </w:p>
        </w:tc>
      </w:tr>
      <w:tr w:rsidR="00BD7563" w:rsidRPr="00DE54AA" w14:paraId="601B19DA" w14:textId="77777777" w:rsidTr="00546D45">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546D45">
            <w:pPr>
              <w:pStyle w:val="TAL"/>
              <w:rPr>
                <w:lang w:eastAsia="zh-CN"/>
              </w:rPr>
            </w:pPr>
            <w:proofErr w:type="spellStart"/>
            <w:r w:rsidRPr="00FD2D64">
              <w:rPr>
                <w:lang w:eastAsia="zh-CN"/>
              </w:rPr>
              <w:t>TrafficLoadTrends</w:t>
            </w:r>
            <w:proofErr w:type="spellEnd"/>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546D45">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w:t>
            </w:r>
            <w:proofErr w:type="gramStart"/>
            <w:r>
              <w:rPr>
                <w:lang w:eastAsia="zh-CN"/>
              </w:rPr>
              <w:t>time period</w:t>
            </w:r>
            <w:proofErr w:type="gramEnd"/>
            <w:r>
              <w:rPr>
                <w:lang w:eastAsia="zh-CN"/>
              </w:rPr>
              <w:t>. The predictions include the traffic load of the issue cell(s) and nei</w:t>
            </w:r>
            <w:r w:rsidR="00A8239B">
              <w:rPr>
                <w:lang w:eastAsia="zh-CN"/>
              </w:rPr>
              <w:t>g</w:t>
            </w:r>
            <w:r>
              <w:rPr>
                <w:lang w:eastAsia="zh-CN"/>
              </w:rPr>
              <w:t>hboring cell(s).</w:t>
            </w:r>
          </w:p>
          <w:p w14:paraId="4D048CB9" w14:textId="77777777" w:rsidR="00BD7563" w:rsidRDefault="00BD7563" w:rsidP="00546D45">
            <w:pPr>
              <w:pStyle w:val="TAL"/>
              <w:rPr>
                <w:lang w:eastAsia="zh-CN"/>
              </w:rPr>
            </w:pPr>
          </w:p>
          <w:p w14:paraId="4297732B" w14:textId="77777777" w:rsidR="00BD7563" w:rsidRPr="00DE54AA" w:rsidRDefault="00BD7563" w:rsidP="00546D45">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546D45">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546D45">
            <w:pPr>
              <w:pStyle w:val="TAL"/>
              <w:rPr>
                <w:rFonts w:cs="Arial"/>
                <w:szCs w:val="18"/>
              </w:rPr>
            </w:pPr>
            <w:proofErr w:type="spellStart"/>
            <w:proofErr w:type="gramStart"/>
            <w:r w:rsidRPr="00FD2D64">
              <w:rPr>
                <w:rFonts w:cs="Arial"/>
                <w:szCs w:val="18"/>
              </w:rPr>
              <w:t>type:TrafficLoadTrend</w:t>
            </w:r>
            <w:proofErr w:type="spellEnd"/>
            <w:proofErr w:type="gramEnd"/>
          </w:p>
          <w:p w14:paraId="3E2D01FD" w14:textId="77777777" w:rsidR="00BD7563" w:rsidRPr="00FD2D64" w:rsidRDefault="00BD7563" w:rsidP="00546D45">
            <w:pPr>
              <w:pStyle w:val="TAL"/>
              <w:rPr>
                <w:rFonts w:cs="Arial"/>
                <w:szCs w:val="18"/>
              </w:rPr>
            </w:pPr>
            <w:r w:rsidRPr="00FD2D64">
              <w:rPr>
                <w:rFonts w:cs="Arial"/>
                <w:szCs w:val="18"/>
              </w:rPr>
              <w:t xml:space="preserve">multiplicity: </w:t>
            </w:r>
            <w:proofErr w:type="gramStart"/>
            <w:r w:rsidRPr="00FD2D64">
              <w:rPr>
                <w:rFonts w:cs="Arial"/>
                <w:szCs w:val="18"/>
              </w:rPr>
              <w:t>1..</w:t>
            </w:r>
            <w:proofErr w:type="gramEnd"/>
            <w:r w:rsidRPr="00FD2D64">
              <w:rPr>
                <w:rFonts w:cs="Arial"/>
                <w:szCs w:val="18"/>
              </w:rPr>
              <w:t>*</w:t>
            </w:r>
          </w:p>
          <w:p w14:paraId="5FB210CA" w14:textId="77777777" w:rsidR="00BD7563" w:rsidRPr="00FD2D64" w:rsidRDefault="00BD7563" w:rsidP="00546D45">
            <w:pPr>
              <w:pStyle w:val="TAL"/>
              <w:rPr>
                <w:rFonts w:cs="Arial"/>
                <w:szCs w:val="18"/>
              </w:rPr>
            </w:pPr>
            <w:proofErr w:type="spellStart"/>
            <w:r w:rsidRPr="00FD2D64">
              <w:rPr>
                <w:rFonts w:cs="Arial"/>
                <w:szCs w:val="18"/>
              </w:rPr>
              <w:t>isOrdered</w:t>
            </w:r>
            <w:proofErr w:type="spellEnd"/>
            <w:r w:rsidRPr="00FD2D64">
              <w:rPr>
                <w:rFonts w:cs="Arial"/>
                <w:szCs w:val="18"/>
              </w:rPr>
              <w:t>: N/A</w:t>
            </w:r>
          </w:p>
          <w:p w14:paraId="4D3AF2F8" w14:textId="77777777" w:rsidR="00BD7563" w:rsidRPr="00FD2D64" w:rsidRDefault="00BD7563" w:rsidP="00546D45">
            <w:pPr>
              <w:pStyle w:val="TAL"/>
              <w:rPr>
                <w:rFonts w:cs="Arial"/>
                <w:szCs w:val="18"/>
              </w:rPr>
            </w:pPr>
            <w:proofErr w:type="spellStart"/>
            <w:r w:rsidRPr="00FD2D64">
              <w:rPr>
                <w:rFonts w:cs="Arial"/>
                <w:szCs w:val="18"/>
              </w:rPr>
              <w:t>isUnique</w:t>
            </w:r>
            <w:proofErr w:type="spellEnd"/>
            <w:r w:rsidRPr="00FD2D64">
              <w:rPr>
                <w:rFonts w:cs="Arial"/>
                <w:szCs w:val="18"/>
              </w:rPr>
              <w:t>: N/A</w:t>
            </w:r>
          </w:p>
          <w:p w14:paraId="6987E8E9" w14:textId="77777777" w:rsidR="00BD7563" w:rsidRPr="00FD2D64" w:rsidRDefault="00BD7563" w:rsidP="00546D45">
            <w:pPr>
              <w:pStyle w:val="TAL"/>
              <w:rPr>
                <w:rFonts w:cs="Arial"/>
                <w:szCs w:val="18"/>
              </w:rPr>
            </w:pPr>
            <w:proofErr w:type="spellStart"/>
            <w:r w:rsidRPr="00FD2D64">
              <w:rPr>
                <w:rFonts w:cs="Arial"/>
                <w:szCs w:val="18"/>
              </w:rPr>
              <w:t>defaultValue</w:t>
            </w:r>
            <w:proofErr w:type="spellEnd"/>
            <w:r w:rsidRPr="00FD2D64">
              <w:rPr>
                <w:rFonts w:cs="Arial"/>
                <w:szCs w:val="18"/>
              </w:rPr>
              <w:t>: None</w:t>
            </w:r>
          </w:p>
          <w:p w14:paraId="1DFF242A" w14:textId="77777777" w:rsidR="00BD7563" w:rsidRDefault="00BD7563" w:rsidP="00546D45">
            <w:pPr>
              <w:pStyle w:val="TAL"/>
              <w:rPr>
                <w:rFonts w:cs="Arial"/>
                <w:szCs w:val="18"/>
              </w:rPr>
            </w:pPr>
            <w:proofErr w:type="spellStart"/>
            <w:r w:rsidRPr="00FD2D64">
              <w:rPr>
                <w:rFonts w:cs="Arial"/>
                <w:szCs w:val="18"/>
              </w:rPr>
              <w:t>isNullable</w:t>
            </w:r>
            <w:proofErr w:type="spellEnd"/>
            <w:r w:rsidRPr="00FD2D64">
              <w:rPr>
                <w:rFonts w:cs="Arial"/>
                <w:szCs w:val="18"/>
              </w:rPr>
              <w:t>: False</w:t>
            </w:r>
          </w:p>
        </w:tc>
      </w:tr>
      <w:tr w:rsidR="00BD7563" w:rsidRPr="00DE54AA" w14:paraId="2D5C5E58" w14:textId="77777777" w:rsidTr="00546D45">
        <w:tc>
          <w:tcPr>
            <w:tcW w:w="2514" w:type="dxa"/>
            <w:shd w:val="clear" w:color="auto" w:fill="auto"/>
          </w:tcPr>
          <w:p w14:paraId="0ABB9BB0" w14:textId="46AC1BF4" w:rsidR="00BD7563" w:rsidRPr="00DE54AA" w:rsidRDefault="00BD7563" w:rsidP="00546D45">
            <w:pPr>
              <w:pStyle w:val="TAL"/>
              <w:rPr>
                <w:lang w:eastAsia="zh-CN"/>
              </w:rPr>
            </w:pPr>
            <w:del w:id="202" w:author="Konstantinos Samdanis_rev1" w:date="2022-03-25T11:11:00Z">
              <w:r w:rsidRPr="00701287" w:rsidDel="0057787D">
                <w:rPr>
                  <w:lang w:eastAsia="zh-CN"/>
                </w:rPr>
                <w:delText>Energy</w:delText>
              </w:r>
              <w:r w:rsidDel="0057787D">
                <w:rPr>
                  <w:lang w:eastAsia="zh-CN"/>
                </w:rPr>
                <w:delText>S</w:delText>
              </w:r>
              <w:r w:rsidRPr="00701287" w:rsidDel="0057787D">
                <w:rPr>
                  <w:lang w:eastAsia="zh-CN"/>
                </w:rPr>
                <w:delText>aving</w:delText>
              </w:r>
              <w:r w:rsidDel="0057787D">
                <w:rPr>
                  <w:lang w:eastAsia="zh-CN"/>
                </w:rPr>
                <w:delText>R</w:delText>
              </w:r>
              <w:r w:rsidRPr="00701287" w:rsidDel="0057787D">
                <w:rPr>
                  <w:lang w:eastAsia="zh-CN"/>
                </w:rPr>
                <w:delText>ecommendations</w:delText>
              </w:r>
            </w:del>
          </w:p>
        </w:tc>
        <w:tc>
          <w:tcPr>
            <w:tcW w:w="4143" w:type="dxa"/>
            <w:shd w:val="clear" w:color="auto" w:fill="auto"/>
          </w:tcPr>
          <w:p w14:paraId="5A505A18" w14:textId="4A9A519E" w:rsidR="00BD7563" w:rsidDel="0057787D" w:rsidRDefault="00BD7563" w:rsidP="00546D45">
            <w:pPr>
              <w:keepNext/>
              <w:keepLines/>
              <w:spacing w:after="120"/>
              <w:rPr>
                <w:del w:id="203" w:author="Konstantinos Samdanis_rev1" w:date="2022-03-25T11:11:00Z"/>
                <w:rFonts w:ascii="Arial" w:eastAsia="DengXian" w:hAnsi="Arial" w:cs="Arial"/>
                <w:sz w:val="18"/>
                <w:szCs w:val="18"/>
                <w:lang w:eastAsia="zh-CN"/>
              </w:rPr>
            </w:pPr>
            <w:del w:id="204" w:author="Konstantinos Samdanis_rev1" w:date="2022-03-25T11:11:00Z">
              <w:r w:rsidDel="0057787D">
                <w:rPr>
                  <w:rFonts w:ascii="Arial" w:eastAsia="DengXian" w:hAnsi="Arial" w:cs="Arial" w:hint="eastAsia"/>
                  <w:sz w:val="18"/>
                  <w:szCs w:val="18"/>
                  <w:lang w:eastAsia="zh-CN"/>
                </w:rPr>
                <w:delText>T</w:delText>
              </w:r>
              <w:r w:rsidDel="0057787D">
                <w:rPr>
                  <w:rFonts w:ascii="Arial" w:eastAsia="DengXian" w:hAnsi="Arial" w:cs="Arial"/>
                  <w:sz w:val="18"/>
                  <w:szCs w:val="18"/>
                  <w:lang w:eastAsia="zh-CN"/>
                </w:rPr>
                <w:delText>he recommendation shall contain the energy saving policy.</w:delText>
              </w:r>
            </w:del>
          </w:p>
          <w:p w14:paraId="579D3C89" w14:textId="1F9C85FD" w:rsidR="00BD7563" w:rsidRPr="00701287" w:rsidDel="0057787D" w:rsidRDefault="00BD7563" w:rsidP="00546D45">
            <w:pPr>
              <w:keepNext/>
              <w:keepLines/>
              <w:spacing w:after="120"/>
              <w:rPr>
                <w:del w:id="205" w:author="Konstantinos Samdanis_rev1" w:date="2022-03-25T11:11:00Z"/>
                <w:rFonts w:ascii="Arial" w:eastAsia="DengXian" w:hAnsi="Arial" w:cs="Arial"/>
                <w:sz w:val="18"/>
                <w:szCs w:val="18"/>
                <w:lang w:eastAsia="zh-CN"/>
              </w:rPr>
            </w:pPr>
            <w:del w:id="206" w:author="Konstantinos Samdanis_rev1" w:date="2022-03-25T11:11:00Z">
              <w:r w:rsidRPr="00701287" w:rsidDel="0057787D">
                <w:rPr>
                  <w:rFonts w:ascii="Arial" w:eastAsia="DengXian" w:hAnsi="Arial" w:cs="Arial"/>
                  <w:sz w:val="18"/>
                  <w:szCs w:val="18"/>
                  <w:lang w:eastAsia="zh-CN"/>
                </w:rPr>
                <w:delText>For ES on NR cells.</w:delText>
              </w:r>
              <w:r w:rsidDel="0057787D">
                <w:rPr>
                  <w:rFonts w:eastAsia="DengXian" w:cs="Arial"/>
                  <w:szCs w:val="18"/>
                  <w:lang w:eastAsia="zh-CN"/>
                </w:rPr>
                <w:delText xml:space="preserve"> It may contain a set of</w:delText>
              </w:r>
            </w:del>
          </w:p>
          <w:p w14:paraId="46282A3D" w14:textId="1EC790C3" w:rsidR="00BD7563" w:rsidRPr="00701287" w:rsidDel="0057787D" w:rsidRDefault="00BD7563" w:rsidP="00546D45">
            <w:pPr>
              <w:spacing w:after="120"/>
              <w:ind w:left="323" w:hanging="181"/>
              <w:rPr>
                <w:del w:id="207" w:author="Konstantinos Samdanis_rev1" w:date="2022-03-25T11:11:00Z"/>
                <w:rFonts w:ascii="Arial" w:hAnsi="Arial" w:cs="Arial"/>
                <w:sz w:val="18"/>
                <w:szCs w:val="18"/>
              </w:rPr>
            </w:pPr>
            <w:del w:id="208" w:author="Konstantinos Samdanis_rev1" w:date="2022-03-25T11:11:00Z">
              <w:r w:rsidRPr="00701287" w:rsidDel="0057787D">
                <w:rPr>
                  <w:rFonts w:ascii="Arial" w:hAnsi="Arial" w:cs="Arial"/>
                  <w:sz w:val="18"/>
                  <w:szCs w:val="18"/>
                </w:rPr>
                <w:delText>-  recommended NR Cell (ES-Cell) to enter energySaving state.</w:delText>
              </w:r>
            </w:del>
          </w:p>
          <w:p w14:paraId="0DE9312B" w14:textId="6F70AF90" w:rsidR="00BD7563" w:rsidDel="0057787D" w:rsidRDefault="00BD7563" w:rsidP="00546D45">
            <w:pPr>
              <w:spacing w:after="120"/>
              <w:ind w:left="323" w:hanging="181"/>
              <w:rPr>
                <w:del w:id="209" w:author="Konstantinos Samdanis_rev1" w:date="2022-03-25T11:11:00Z"/>
                <w:rFonts w:ascii="Arial" w:hAnsi="Arial" w:cs="Arial"/>
                <w:sz w:val="18"/>
                <w:szCs w:val="18"/>
              </w:rPr>
            </w:pPr>
            <w:del w:id="210" w:author="Konstantinos Samdanis_rev1" w:date="2022-03-25T11:11:00Z">
              <w:r w:rsidRPr="00701287" w:rsidDel="0057787D">
                <w:rPr>
                  <w:rFonts w:ascii="Arial" w:hAnsi="Arial" w:cs="Arial"/>
                  <w:sz w:val="18"/>
                  <w:szCs w:val="18"/>
                </w:rPr>
                <w:delText>-  recommended candidate cells with precedence for taking over the traffic of the ES-Cell.</w:delText>
              </w:r>
            </w:del>
          </w:p>
          <w:p w14:paraId="460FEB47" w14:textId="51FB86F1" w:rsidR="00BD7563" w:rsidRPr="00701287" w:rsidDel="0057787D" w:rsidRDefault="00BD7563" w:rsidP="00546D45">
            <w:pPr>
              <w:ind w:left="321" w:hanging="180"/>
              <w:rPr>
                <w:del w:id="211" w:author="Konstantinos Samdanis_rev1" w:date="2022-03-25T11:11:00Z"/>
                <w:rFonts w:ascii="Arial" w:hAnsi="Arial" w:cs="Arial"/>
                <w:sz w:val="18"/>
                <w:szCs w:val="18"/>
              </w:rPr>
            </w:pPr>
            <w:del w:id="212" w:author="Konstantinos Samdanis_rev1" w:date="2022-03-25T11:11:00Z">
              <w:r w:rsidDel="0057787D">
                <w:rPr>
                  <w:rFonts w:ascii="Arial" w:hAnsi="Arial" w:cs="Arial"/>
                  <w:sz w:val="18"/>
                  <w:szCs w:val="18"/>
                </w:rPr>
                <w:delText xml:space="preserve">-  </w:delText>
              </w:r>
              <w:r w:rsidRPr="002C5104" w:rsidDel="0057787D">
                <w:rPr>
                  <w:rFonts w:ascii="Arial" w:hAnsi="Arial" w:cs="Arial"/>
                  <w:sz w:val="18"/>
                  <w:szCs w:val="18"/>
                </w:rPr>
                <w:delText xml:space="preserve">the time to enter and terminate the </w:delText>
              </w:r>
              <w:r w:rsidRPr="00701287" w:rsidDel="0057787D">
                <w:rPr>
                  <w:rFonts w:ascii="Arial" w:hAnsi="Arial" w:cs="Arial"/>
                  <w:sz w:val="18"/>
                  <w:szCs w:val="18"/>
                </w:rPr>
                <w:delText>energy</w:delText>
              </w:r>
              <w:r w:rsidDel="0057787D">
                <w:rPr>
                  <w:rFonts w:ascii="Arial" w:hAnsi="Arial" w:cs="Arial"/>
                  <w:sz w:val="18"/>
                  <w:szCs w:val="18"/>
                </w:rPr>
                <w:delText xml:space="preserve"> s</w:delText>
              </w:r>
              <w:r w:rsidRPr="00701287" w:rsidDel="0057787D">
                <w:rPr>
                  <w:rFonts w:ascii="Arial" w:hAnsi="Arial" w:cs="Arial"/>
                  <w:sz w:val="18"/>
                  <w:szCs w:val="18"/>
                </w:rPr>
                <w:delText>aving state.</w:delText>
              </w:r>
            </w:del>
          </w:p>
          <w:p w14:paraId="6BC1E685" w14:textId="7B800729" w:rsidR="00BD7563" w:rsidDel="0057787D" w:rsidRDefault="00BD7563" w:rsidP="00546D45">
            <w:pPr>
              <w:spacing w:after="120"/>
              <w:ind w:left="323" w:hanging="181"/>
              <w:rPr>
                <w:del w:id="213" w:author="Konstantinos Samdanis_rev1" w:date="2022-03-25T11:11:00Z"/>
                <w:rFonts w:ascii="Arial" w:hAnsi="Arial" w:cs="Arial"/>
                <w:sz w:val="18"/>
                <w:szCs w:val="18"/>
              </w:rPr>
            </w:pPr>
            <w:del w:id="214" w:author="Konstantinos Samdanis_rev1" w:date="2022-03-25T11:11:00Z">
              <w:r w:rsidDel="0057787D">
                <w:rPr>
                  <w:rFonts w:ascii="Arial" w:hAnsi="Arial" w:cs="Arial"/>
                  <w:sz w:val="18"/>
                  <w:szCs w:val="18"/>
                </w:rPr>
                <w:delText>-</w:delText>
              </w:r>
              <w:r w:rsidRPr="004D06B4" w:rsidDel="0057787D">
                <w:rPr>
                  <w:rFonts w:ascii="Arial" w:hAnsi="Arial" w:cs="Arial"/>
                  <w:sz w:val="18"/>
                  <w:szCs w:val="18"/>
                </w:rPr>
                <w:delText xml:space="preserve"> </w:delText>
              </w:r>
              <w:r w:rsidDel="0057787D">
                <w:rPr>
                  <w:rFonts w:ascii="Arial" w:hAnsi="Arial" w:cs="Arial"/>
                  <w:sz w:val="18"/>
                  <w:szCs w:val="18"/>
                </w:rPr>
                <w:delText xml:space="preserve"> the</w:delText>
              </w:r>
              <w:r w:rsidRPr="00FD7B8A" w:rsidDel="0057787D">
                <w:rPr>
                  <w:rFonts w:cs="Arial"/>
                  <w:szCs w:val="18"/>
                </w:rPr>
                <w:delText xml:space="preserve"> load threshold </w:delText>
              </w:r>
              <w:r w:rsidDel="0057787D">
                <w:rPr>
                  <w:rFonts w:cs="Arial"/>
                  <w:szCs w:val="18"/>
                </w:rPr>
                <w:delText>to</w:delText>
              </w:r>
              <w:r w:rsidRPr="00FD7B8A" w:rsidDel="0057787D">
                <w:rPr>
                  <w:rFonts w:cs="Arial"/>
                  <w:szCs w:val="18"/>
                </w:rPr>
                <w:delText xml:space="preserve"> enter</w:delText>
              </w:r>
              <w:r w:rsidDel="0057787D">
                <w:rPr>
                  <w:rFonts w:cs="Arial"/>
                  <w:szCs w:val="18"/>
                </w:rPr>
                <w:delText xml:space="preserve"> and </w:delText>
              </w:r>
              <w:r w:rsidRPr="00FD7B8A" w:rsidDel="0057787D">
                <w:rPr>
                  <w:rFonts w:cs="Arial"/>
                  <w:szCs w:val="18"/>
                </w:rPr>
                <w:delText>terminat</w:delText>
              </w:r>
              <w:r w:rsidDel="0057787D">
                <w:rPr>
                  <w:rFonts w:cs="Arial"/>
                  <w:szCs w:val="18"/>
                </w:rPr>
                <w:delText>e</w:delText>
              </w:r>
              <w:r w:rsidRPr="00FD7B8A" w:rsidDel="0057787D">
                <w:rPr>
                  <w:rFonts w:cs="Arial"/>
                  <w:szCs w:val="18"/>
                </w:rPr>
                <w:delText xml:space="preserve"> </w:delText>
              </w:r>
              <w:r w:rsidDel="0057787D">
                <w:rPr>
                  <w:rFonts w:cs="Arial"/>
                  <w:szCs w:val="18"/>
                </w:rPr>
                <w:delText xml:space="preserve">the </w:delText>
              </w:r>
              <w:r w:rsidRPr="00FD7B8A" w:rsidDel="0057787D">
                <w:rPr>
                  <w:rFonts w:cs="Arial"/>
                  <w:szCs w:val="18"/>
                </w:rPr>
                <w:delText xml:space="preserve">energy saving </w:delText>
              </w:r>
              <w:r w:rsidDel="0057787D">
                <w:rPr>
                  <w:rFonts w:cs="Arial"/>
                  <w:szCs w:val="18"/>
                </w:rPr>
                <w:delText>state for the ES-Cell</w:delText>
              </w:r>
            </w:del>
          </w:p>
          <w:p w14:paraId="08B57375" w14:textId="7CA112EE" w:rsidR="00BD7563" w:rsidRPr="00701287" w:rsidDel="0057787D" w:rsidRDefault="00BD7563" w:rsidP="00546D45">
            <w:pPr>
              <w:spacing w:after="120"/>
              <w:ind w:left="176" w:hanging="176"/>
              <w:rPr>
                <w:del w:id="215" w:author="Konstantinos Samdanis_rev1" w:date="2022-03-25T11:11:00Z"/>
                <w:rFonts w:ascii="Arial" w:hAnsi="Arial" w:cs="Arial"/>
                <w:sz w:val="18"/>
                <w:szCs w:val="18"/>
              </w:rPr>
            </w:pPr>
            <w:del w:id="216" w:author="Konstantinos Samdanis_rev1" w:date="2022-03-25T11:11:00Z">
              <w:r w:rsidRPr="00701287" w:rsidDel="0057787D">
                <w:rPr>
                  <w:rFonts w:ascii="Arial" w:hAnsi="Arial" w:cs="Arial"/>
                  <w:sz w:val="18"/>
                  <w:szCs w:val="18"/>
                </w:rPr>
                <w:delText>For ES on UPFs. It contains a set of</w:delText>
              </w:r>
            </w:del>
          </w:p>
          <w:p w14:paraId="341AFBCA" w14:textId="64CCF469" w:rsidR="00BD7563" w:rsidRPr="00701287" w:rsidDel="0057787D" w:rsidRDefault="00BD7563" w:rsidP="00546D45">
            <w:pPr>
              <w:spacing w:after="120"/>
              <w:ind w:left="323" w:hanging="181"/>
              <w:rPr>
                <w:del w:id="217" w:author="Konstantinos Samdanis_rev1" w:date="2022-03-25T11:11:00Z"/>
                <w:rFonts w:ascii="Arial" w:hAnsi="Arial" w:cs="Arial"/>
                <w:sz w:val="18"/>
                <w:szCs w:val="18"/>
              </w:rPr>
            </w:pPr>
            <w:del w:id="218" w:author="Konstantinos Samdanis_rev1" w:date="2022-03-25T11:11:00Z">
              <w:r w:rsidRPr="00701287" w:rsidDel="0057787D">
                <w:rPr>
                  <w:rFonts w:ascii="Arial" w:hAnsi="Arial" w:cs="Arial"/>
                  <w:sz w:val="18"/>
                  <w:szCs w:val="18"/>
                </w:rPr>
                <w:delText>-  recommended UPF (ES-UPF) to conduct energy saving;</w:delText>
              </w:r>
            </w:del>
          </w:p>
          <w:p w14:paraId="0A3A3546" w14:textId="3776DF8B" w:rsidR="00BD7563" w:rsidDel="0057787D" w:rsidRDefault="00BD7563" w:rsidP="00546D45">
            <w:pPr>
              <w:spacing w:after="120"/>
              <w:ind w:left="323" w:hanging="181"/>
              <w:rPr>
                <w:del w:id="219" w:author="Konstantinos Samdanis_rev1" w:date="2022-03-25T11:11:00Z"/>
                <w:rFonts w:ascii="Arial" w:hAnsi="Arial" w:cs="Arial"/>
                <w:sz w:val="18"/>
                <w:szCs w:val="18"/>
              </w:rPr>
            </w:pPr>
            <w:del w:id="220" w:author="Konstantinos Samdanis_rev1" w:date="2022-03-25T11:11:00Z">
              <w:r w:rsidRPr="00701287" w:rsidDel="0057787D">
                <w:rPr>
                  <w:rFonts w:ascii="Arial" w:hAnsi="Arial" w:cs="Arial"/>
                  <w:sz w:val="18"/>
                  <w:szCs w:val="18"/>
                </w:rPr>
                <w:delText>-  recommended candidate UPFs with precedence for taking over the traffic of the ES-UPF.</w:delText>
              </w:r>
            </w:del>
          </w:p>
          <w:p w14:paraId="761A7D71" w14:textId="744224D3" w:rsidR="00BD7563" w:rsidRPr="007E3B76" w:rsidRDefault="00BD7563" w:rsidP="00546D45">
            <w:pPr>
              <w:spacing w:after="120"/>
              <w:ind w:left="323" w:hanging="181"/>
              <w:rPr>
                <w:rFonts w:ascii="Arial" w:hAnsi="Arial" w:cs="Arial"/>
                <w:sz w:val="18"/>
                <w:szCs w:val="18"/>
              </w:rPr>
            </w:pPr>
            <w:del w:id="221" w:author="Konstantinos Samdanis_rev1" w:date="2022-03-25T11:11:00Z">
              <w:r w:rsidDel="0057787D">
                <w:rPr>
                  <w:rFonts w:ascii="Arial" w:hAnsi="Arial" w:cs="Arial" w:hint="eastAsia"/>
                  <w:sz w:val="18"/>
                  <w:szCs w:val="18"/>
                  <w:lang w:eastAsia="zh-CN"/>
                </w:rPr>
                <w:delText>-</w:delText>
              </w:r>
              <w:r w:rsidDel="0057787D">
                <w:rPr>
                  <w:rFonts w:ascii="Arial" w:hAnsi="Arial" w:cs="Arial"/>
                  <w:sz w:val="18"/>
                  <w:szCs w:val="18"/>
                </w:rPr>
                <w:delText xml:space="preserve"> </w:delText>
              </w:r>
              <w:r w:rsidDel="0057787D">
                <w:rPr>
                  <w:rFonts w:ascii="Arial" w:hAnsi="Arial" w:cs="Arial"/>
                  <w:sz w:val="18"/>
                  <w:szCs w:val="18"/>
                  <w:lang w:eastAsia="zh-CN"/>
                </w:rPr>
                <w:delText xml:space="preserve"> </w:delText>
              </w:r>
              <w:r w:rsidDel="0057787D">
                <w:rPr>
                  <w:rFonts w:ascii="Arial" w:hAnsi="Arial" w:cs="Arial" w:hint="eastAsia"/>
                  <w:sz w:val="18"/>
                  <w:szCs w:val="18"/>
                  <w:lang w:eastAsia="zh-CN"/>
                </w:rPr>
                <w:delText>t</w:delText>
              </w:r>
              <w:r w:rsidDel="0057787D">
                <w:rPr>
                  <w:rFonts w:ascii="Arial" w:hAnsi="Arial" w:cs="Arial"/>
                  <w:sz w:val="18"/>
                  <w:szCs w:val="18"/>
                  <w:lang w:eastAsia="zh-CN"/>
                </w:rPr>
                <w:delText>he time to conduct energy saving for the ES-UPF</w:delText>
              </w:r>
            </w:del>
          </w:p>
        </w:tc>
        <w:tc>
          <w:tcPr>
            <w:tcW w:w="922" w:type="dxa"/>
          </w:tcPr>
          <w:p w14:paraId="714B4F09" w14:textId="463D95B2" w:rsidR="00BD7563" w:rsidRPr="00DE54AA" w:rsidRDefault="00BD7563" w:rsidP="00546D45">
            <w:pPr>
              <w:pStyle w:val="TAL"/>
              <w:rPr>
                <w:lang w:eastAsia="zh-CN"/>
              </w:rPr>
            </w:pPr>
            <w:del w:id="222" w:author="Konstantinos Samdanis_rev1" w:date="2022-03-25T11:11:00Z">
              <w:r w:rsidDel="0057787D">
                <w:rPr>
                  <w:lang w:eastAsia="zh-CN"/>
                </w:rPr>
                <w:delText>M</w:delText>
              </w:r>
            </w:del>
          </w:p>
        </w:tc>
        <w:tc>
          <w:tcPr>
            <w:tcW w:w="1988" w:type="dxa"/>
          </w:tcPr>
          <w:p w14:paraId="7123F731" w14:textId="2D14937C" w:rsidR="00BD7563" w:rsidDel="0057787D" w:rsidRDefault="00BD7563" w:rsidP="00546D45">
            <w:pPr>
              <w:pStyle w:val="TAL"/>
              <w:rPr>
                <w:del w:id="223" w:author="Konstantinos Samdanis_rev1" w:date="2022-03-25T11:11:00Z"/>
                <w:rFonts w:cs="Arial"/>
                <w:szCs w:val="18"/>
                <w:lang w:eastAsia="zh-CN"/>
              </w:rPr>
            </w:pPr>
            <w:del w:id="224" w:author="Konstantinos Samdanis_rev1" w:date="2022-03-25T11:11:00Z">
              <w:r w:rsidDel="0057787D">
                <w:rPr>
                  <w:rFonts w:cs="Arial"/>
                  <w:szCs w:val="18"/>
                </w:rPr>
                <w:delText xml:space="preserve">type: </w:delText>
              </w:r>
              <w:r w:rsidDel="0057787D">
                <w:rPr>
                  <w:rFonts w:cs="Arial"/>
                  <w:szCs w:val="18"/>
                  <w:lang w:eastAsia="zh-CN"/>
                </w:rPr>
                <w:delText>EsRecommendation</w:delText>
              </w:r>
            </w:del>
          </w:p>
          <w:p w14:paraId="0BCEF470" w14:textId="62293C4F" w:rsidR="00BD7563" w:rsidDel="0057787D" w:rsidRDefault="00BD7563" w:rsidP="00546D45">
            <w:pPr>
              <w:pStyle w:val="TAL"/>
              <w:rPr>
                <w:del w:id="225" w:author="Konstantinos Samdanis_rev1" w:date="2022-03-25T11:11:00Z"/>
                <w:rFonts w:cs="Arial"/>
                <w:szCs w:val="18"/>
                <w:lang w:eastAsia="zh-CN"/>
              </w:rPr>
            </w:pPr>
            <w:del w:id="226" w:author="Konstantinos Samdanis_rev1" w:date="2022-03-25T11:11:00Z">
              <w:r w:rsidDel="0057787D">
                <w:rPr>
                  <w:rFonts w:cs="Arial"/>
                  <w:szCs w:val="18"/>
                </w:rPr>
                <w:delText>multiplicity: 1..*</w:delText>
              </w:r>
            </w:del>
          </w:p>
          <w:p w14:paraId="1D8413E1" w14:textId="668938EC" w:rsidR="00BD7563" w:rsidDel="0057787D" w:rsidRDefault="00BD7563" w:rsidP="00546D45">
            <w:pPr>
              <w:pStyle w:val="TAL"/>
              <w:rPr>
                <w:del w:id="227" w:author="Konstantinos Samdanis_rev1" w:date="2022-03-25T11:11:00Z"/>
                <w:rFonts w:cs="Arial"/>
                <w:szCs w:val="18"/>
              </w:rPr>
            </w:pPr>
            <w:del w:id="228" w:author="Konstantinos Samdanis_rev1" w:date="2022-03-25T11:11:00Z">
              <w:r w:rsidDel="0057787D">
                <w:rPr>
                  <w:rFonts w:cs="Arial"/>
                  <w:szCs w:val="18"/>
                </w:rPr>
                <w:delText>isOrdered: N/A</w:delText>
              </w:r>
            </w:del>
          </w:p>
          <w:p w14:paraId="6EFB5223" w14:textId="2CBB553D" w:rsidR="00BD7563" w:rsidDel="0057787D" w:rsidRDefault="00BD7563" w:rsidP="00546D45">
            <w:pPr>
              <w:pStyle w:val="TAL"/>
              <w:rPr>
                <w:del w:id="229" w:author="Konstantinos Samdanis_rev1" w:date="2022-03-25T11:11:00Z"/>
                <w:rFonts w:cs="Arial"/>
                <w:szCs w:val="18"/>
              </w:rPr>
            </w:pPr>
            <w:del w:id="230" w:author="Konstantinos Samdanis_rev1" w:date="2022-03-25T11:11:00Z">
              <w:r w:rsidDel="0057787D">
                <w:rPr>
                  <w:rFonts w:cs="Arial"/>
                  <w:szCs w:val="18"/>
                </w:rPr>
                <w:delText>isUnique: N/A</w:delText>
              </w:r>
            </w:del>
          </w:p>
          <w:p w14:paraId="3A8AF9C8" w14:textId="0919E847" w:rsidR="00BD7563" w:rsidDel="0057787D" w:rsidRDefault="00BD7563" w:rsidP="00546D45">
            <w:pPr>
              <w:pStyle w:val="TAL"/>
              <w:rPr>
                <w:del w:id="231" w:author="Konstantinos Samdanis_rev1" w:date="2022-03-25T11:11:00Z"/>
                <w:rFonts w:cs="Arial"/>
                <w:szCs w:val="18"/>
              </w:rPr>
            </w:pPr>
            <w:del w:id="232" w:author="Konstantinos Samdanis_rev1" w:date="2022-03-25T11:11:00Z">
              <w:r w:rsidDel="0057787D">
                <w:rPr>
                  <w:rFonts w:cs="Arial"/>
                  <w:szCs w:val="18"/>
                </w:rPr>
                <w:delText>defaultValue: None</w:delText>
              </w:r>
            </w:del>
          </w:p>
          <w:p w14:paraId="009D4B3F" w14:textId="41F09980" w:rsidR="00BD7563" w:rsidRPr="00DE54AA" w:rsidRDefault="00BD7563" w:rsidP="00546D45">
            <w:pPr>
              <w:pStyle w:val="TAL"/>
              <w:rPr>
                <w:lang w:eastAsia="zh-CN"/>
              </w:rPr>
            </w:pPr>
            <w:del w:id="233" w:author="Konstantinos Samdanis_rev1" w:date="2022-03-25T11:11:00Z">
              <w:r w:rsidDel="0057787D">
                <w:rPr>
                  <w:rFonts w:cs="Arial"/>
                  <w:szCs w:val="18"/>
                </w:rPr>
                <w:delText>isNullable: False</w:delText>
              </w:r>
            </w:del>
          </w:p>
        </w:tc>
      </w:tr>
      <w:tr w:rsidR="00BD7563" w:rsidRPr="00DE54AA" w14:paraId="45F08C16" w14:textId="77777777" w:rsidTr="00546D45">
        <w:tc>
          <w:tcPr>
            <w:tcW w:w="2514" w:type="dxa"/>
            <w:shd w:val="clear" w:color="auto" w:fill="auto"/>
          </w:tcPr>
          <w:p w14:paraId="4B9C211F" w14:textId="77777777" w:rsidR="00BD7563" w:rsidRPr="00701287" w:rsidRDefault="00BD7563" w:rsidP="00546D45">
            <w:pPr>
              <w:pStyle w:val="TAL"/>
              <w:rPr>
                <w:lang w:eastAsia="zh-CN"/>
              </w:rPr>
            </w:pPr>
            <w:proofErr w:type="spellStart"/>
            <w:r w:rsidRPr="002B42AA">
              <w:rPr>
                <w:lang w:eastAsia="zh-CN"/>
              </w:rPr>
              <w:t>StatisticsOfCellsEsState</w:t>
            </w:r>
            <w:proofErr w:type="spellEnd"/>
          </w:p>
        </w:tc>
        <w:tc>
          <w:tcPr>
            <w:tcW w:w="4143" w:type="dxa"/>
            <w:shd w:val="clear" w:color="auto" w:fill="auto"/>
          </w:tcPr>
          <w:p w14:paraId="3FAF8EB9" w14:textId="77777777" w:rsidR="00BD7563" w:rsidRPr="002B42AA" w:rsidRDefault="00BD7563" w:rsidP="00546D45">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546D45">
            <w:pPr>
              <w:pStyle w:val="TAL"/>
              <w:rPr>
                <w:lang w:eastAsia="zh-CN"/>
              </w:rPr>
            </w:pPr>
          </w:p>
          <w:p w14:paraId="09FA8930" w14:textId="77777777" w:rsidR="00BD7563" w:rsidRPr="002B42AA" w:rsidRDefault="00BD7563" w:rsidP="00546D45">
            <w:pPr>
              <w:pStyle w:val="TAL"/>
              <w:rPr>
                <w:lang w:eastAsia="zh-CN"/>
              </w:rPr>
            </w:pPr>
          </w:p>
        </w:tc>
        <w:tc>
          <w:tcPr>
            <w:tcW w:w="922" w:type="dxa"/>
          </w:tcPr>
          <w:p w14:paraId="6B6D9D8C" w14:textId="77777777" w:rsidR="00BD7563" w:rsidRDefault="00BD7563" w:rsidP="00546D45">
            <w:pPr>
              <w:pStyle w:val="TAL"/>
              <w:rPr>
                <w:lang w:eastAsia="zh-CN"/>
              </w:rPr>
            </w:pPr>
            <w:r>
              <w:rPr>
                <w:lang w:eastAsia="zh-CN"/>
              </w:rPr>
              <w:t>O</w:t>
            </w:r>
          </w:p>
        </w:tc>
        <w:tc>
          <w:tcPr>
            <w:tcW w:w="1988" w:type="dxa"/>
          </w:tcPr>
          <w:p w14:paraId="6741FD04" w14:textId="77777777" w:rsidR="00BD7563" w:rsidRPr="002B42AA" w:rsidRDefault="00BD7563" w:rsidP="00546D45">
            <w:pPr>
              <w:pStyle w:val="TAL"/>
              <w:rPr>
                <w:lang w:eastAsia="zh-CN"/>
              </w:rPr>
            </w:pPr>
            <w:r w:rsidRPr="002B42AA">
              <w:rPr>
                <w:lang w:eastAsia="zh-CN"/>
              </w:rPr>
              <w:t xml:space="preserve">type: </w:t>
            </w:r>
            <w:proofErr w:type="spellStart"/>
            <w:r w:rsidRPr="002B42AA">
              <w:rPr>
                <w:lang w:eastAsia="zh-CN"/>
              </w:rPr>
              <w:t>StatisticOfCellEsState</w:t>
            </w:r>
            <w:proofErr w:type="spellEnd"/>
          </w:p>
          <w:p w14:paraId="699477B7" w14:textId="1379DF88" w:rsidR="00BD7563" w:rsidRPr="002B42AA" w:rsidRDefault="00BD7563" w:rsidP="00546D45">
            <w:pPr>
              <w:pStyle w:val="TAL"/>
              <w:rPr>
                <w:lang w:eastAsia="zh-CN"/>
              </w:rPr>
            </w:pPr>
            <w:r w:rsidRPr="002B42AA">
              <w:rPr>
                <w:lang w:eastAsia="zh-CN"/>
              </w:rPr>
              <w:t xml:space="preserve">multiplicity: </w:t>
            </w:r>
            <w:proofErr w:type="gramStart"/>
            <w:r w:rsidRPr="002B42AA">
              <w:rPr>
                <w:lang w:eastAsia="zh-CN"/>
              </w:rPr>
              <w:t>1</w:t>
            </w:r>
            <w:r w:rsidR="002B42AA">
              <w:rPr>
                <w:lang w:eastAsia="zh-CN"/>
              </w:rPr>
              <w:t>..</w:t>
            </w:r>
            <w:proofErr w:type="gramEnd"/>
            <w:r w:rsidRPr="002B42AA">
              <w:rPr>
                <w:lang w:eastAsia="zh-CN"/>
              </w:rPr>
              <w:t>*</w:t>
            </w:r>
          </w:p>
          <w:p w14:paraId="7FC18B95" w14:textId="77777777" w:rsidR="00BD7563" w:rsidRPr="002B42AA" w:rsidRDefault="00BD7563" w:rsidP="00546D45">
            <w:pPr>
              <w:pStyle w:val="TAL"/>
              <w:rPr>
                <w:lang w:eastAsia="zh-CN"/>
              </w:rPr>
            </w:pPr>
            <w:proofErr w:type="spellStart"/>
            <w:r w:rsidRPr="002B42AA">
              <w:rPr>
                <w:lang w:eastAsia="zh-CN"/>
              </w:rPr>
              <w:t>isOrdered</w:t>
            </w:r>
            <w:proofErr w:type="spellEnd"/>
            <w:r w:rsidRPr="002B42AA">
              <w:rPr>
                <w:lang w:eastAsia="zh-CN"/>
              </w:rPr>
              <w:t>: N/A</w:t>
            </w:r>
          </w:p>
          <w:p w14:paraId="3F14C6BE" w14:textId="77777777" w:rsidR="00BD7563" w:rsidRPr="002B42AA" w:rsidRDefault="00BD7563" w:rsidP="00546D45">
            <w:pPr>
              <w:pStyle w:val="TAL"/>
              <w:rPr>
                <w:lang w:eastAsia="zh-CN"/>
              </w:rPr>
            </w:pPr>
            <w:proofErr w:type="spellStart"/>
            <w:r w:rsidRPr="002B42AA">
              <w:rPr>
                <w:lang w:eastAsia="zh-CN"/>
              </w:rPr>
              <w:t>isUnique</w:t>
            </w:r>
            <w:proofErr w:type="spellEnd"/>
            <w:r w:rsidRPr="002B42AA">
              <w:rPr>
                <w:lang w:eastAsia="zh-CN"/>
              </w:rPr>
              <w:t>: N/A</w:t>
            </w:r>
          </w:p>
          <w:p w14:paraId="1B194B5B" w14:textId="77777777" w:rsidR="00BD7563" w:rsidRPr="002B42AA" w:rsidRDefault="00BD7563" w:rsidP="00546D45">
            <w:pPr>
              <w:pStyle w:val="TAL"/>
              <w:rPr>
                <w:lang w:eastAsia="zh-CN"/>
              </w:rPr>
            </w:pPr>
            <w:proofErr w:type="spellStart"/>
            <w:r w:rsidRPr="002B42AA">
              <w:rPr>
                <w:lang w:eastAsia="zh-CN"/>
              </w:rPr>
              <w:t>defaultValue</w:t>
            </w:r>
            <w:proofErr w:type="spellEnd"/>
            <w:r w:rsidRPr="002B42AA">
              <w:rPr>
                <w:lang w:eastAsia="zh-CN"/>
              </w:rPr>
              <w:t>: None</w:t>
            </w:r>
          </w:p>
          <w:p w14:paraId="346C9DDA" w14:textId="77777777" w:rsidR="00BD7563" w:rsidRPr="002B42AA" w:rsidRDefault="00BD7563" w:rsidP="00546D45">
            <w:pPr>
              <w:pStyle w:val="TAL"/>
              <w:rPr>
                <w:lang w:eastAsia="zh-CN"/>
              </w:rPr>
            </w:pPr>
            <w:proofErr w:type="spellStart"/>
            <w:r w:rsidRPr="002B42AA">
              <w:rPr>
                <w:lang w:eastAsia="zh-CN"/>
              </w:rPr>
              <w:t>isNullable</w:t>
            </w:r>
            <w:proofErr w:type="spellEnd"/>
            <w:r w:rsidRPr="002B42AA">
              <w:rPr>
                <w:lang w:eastAsia="zh-CN"/>
              </w:rPr>
              <w:t>: False</w:t>
            </w:r>
          </w:p>
        </w:tc>
      </w:tr>
    </w:tbl>
    <w:p w14:paraId="40EB3A21" w14:textId="77777777" w:rsidR="00BD7563" w:rsidRDefault="00BD7563" w:rsidP="00BD7563"/>
    <w:p w14:paraId="5A02B6C4" w14:textId="31771847" w:rsidR="002A0815" w:rsidRDefault="002A0815" w:rsidP="002A0815">
      <w:pPr>
        <w:pStyle w:val="Heading2"/>
      </w:pPr>
      <w:bookmarkStart w:id="234" w:name="_Toc95722978"/>
      <w:r>
        <w:lastRenderedPageBreak/>
        <w:t>8.5</w:t>
      </w:r>
      <w:r>
        <w:tab/>
        <w:t>Data type definitions</w:t>
      </w:r>
      <w:bookmarkEnd w:id="234"/>
    </w:p>
    <w:p w14:paraId="352A583E" w14:textId="08C71AA7" w:rsidR="002A0815" w:rsidDel="0057787D" w:rsidRDefault="002A0815" w:rsidP="002A0815">
      <w:pPr>
        <w:pStyle w:val="Heading3"/>
        <w:rPr>
          <w:del w:id="235" w:author="Konstantinos Samdanis_rev1" w:date="2022-03-25T11:18:00Z"/>
        </w:rPr>
      </w:pPr>
      <w:bookmarkStart w:id="236" w:name="_Toc95722979"/>
      <w:del w:id="237" w:author="Konstantinos Samdanis_rev1" w:date="2022-03-25T11:18:00Z">
        <w:r w:rsidDel="0057787D">
          <w:delText>8.5.1</w:delText>
        </w:r>
        <w:r w:rsidDel="0057787D">
          <w:tab/>
        </w:r>
        <w:r w:rsidDel="0057787D">
          <w:rPr>
            <w:rFonts w:ascii="Courier New" w:hAnsi="Courier New" w:cs="Courier New"/>
          </w:rPr>
          <w:delText>RecommendedAction &lt;&lt;dataType&gt;&gt;</w:delText>
        </w:r>
        <w:bookmarkEnd w:id="236"/>
      </w:del>
    </w:p>
    <w:p w14:paraId="3488109A" w14:textId="77DA6FEC" w:rsidR="002A0815" w:rsidDel="0057787D" w:rsidRDefault="002A0815" w:rsidP="002A0815">
      <w:pPr>
        <w:pStyle w:val="Heading4"/>
        <w:rPr>
          <w:del w:id="238" w:author="Konstantinos Samdanis_rev1" w:date="2022-03-25T11:18:00Z"/>
        </w:rPr>
      </w:pPr>
      <w:bookmarkStart w:id="239" w:name="_Toc59182597"/>
      <w:bookmarkStart w:id="240" w:name="_Toc59184063"/>
      <w:bookmarkStart w:id="241" w:name="_Toc59194998"/>
      <w:bookmarkStart w:id="242" w:name="_Toc59439424"/>
      <w:bookmarkStart w:id="243" w:name="_Toc95722980"/>
      <w:del w:id="244" w:author="Konstantinos Samdanis_rev1" w:date="2022-03-25T11:18:00Z">
        <w:r w:rsidDel="0057787D">
          <w:rPr>
            <w:lang w:eastAsia="zh-CN"/>
          </w:rPr>
          <w:delText>8</w:delText>
        </w:r>
        <w:r w:rsidDel="0057787D">
          <w:delText>.5.1.1</w:delText>
        </w:r>
        <w:r w:rsidDel="0057787D">
          <w:tab/>
          <w:delText>Definition</w:delText>
        </w:r>
        <w:bookmarkEnd w:id="239"/>
        <w:bookmarkEnd w:id="240"/>
        <w:bookmarkEnd w:id="241"/>
        <w:bookmarkEnd w:id="242"/>
        <w:bookmarkEnd w:id="243"/>
      </w:del>
    </w:p>
    <w:p w14:paraId="62F1A1C2" w14:textId="3B4AA08C" w:rsidR="002A0815" w:rsidDel="0057787D" w:rsidRDefault="002A0815" w:rsidP="002A0815">
      <w:pPr>
        <w:rPr>
          <w:del w:id="245" w:author="Konstantinos Samdanis_rev1" w:date="2022-03-25T11:18:00Z"/>
        </w:rPr>
      </w:pPr>
      <w:del w:id="246" w:author="Konstantinos Samdanis_rev1" w:date="2022-03-25T11:18:00Z">
        <w:r w:rsidDel="0057787D">
          <w:delText xml:space="preserve">This data type specifies the </w:delText>
        </w:r>
        <w:r w:rsidDel="0057787D">
          <w:rPr>
            <w:lang w:eastAsia="zh-CN"/>
          </w:rPr>
          <w:delText>t</w:delText>
        </w:r>
        <w:r w:rsidDel="0057787D">
          <w:delText>ype of recommended action in the analytics output.</w:delText>
        </w:r>
      </w:del>
    </w:p>
    <w:p w14:paraId="6AD78A0F" w14:textId="15E78BF3" w:rsidR="002A0815" w:rsidDel="0057787D" w:rsidRDefault="002A0815" w:rsidP="002A0815">
      <w:pPr>
        <w:pStyle w:val="Heading4"/>
        <w:rPr>
          <w:del w:id="247" w:author="Konstantinos Samdanis_rev1" w:date="2022-03-25T11:18:00Z"/>
        </w:rPr>
      </w:pPr>
      <w:bookmarkStart w:id="248" w:name="_Toc59182598"/>
      <w:bookmarkStart w:id="249" w:name="_Toc59184064"/>
      <w:bookmarkStart w:id="250" w:name="_Toc59194999"/>
      <w:bookmarkStart w:id="251" w:name="_Toc59439425"/>
      <w:bookmarkStart w:id="252" w:name="_Toc95722981"/>
      <w:del w:id="253" w:author="Konstantinos Samdanis_rev1" w:date="2022-03-25T11:18:00Z">
        <w:r w:rsidDel="0057787D">
          <w:rPr>
            <w:lang w:eastAsia="zh-CN"/>
          </w:rPr>
          <w:delText>8</w:delText>
        </w:r>
        <w:r w:rsidDel="0057787D">
          <w:delText>.5.1.2</w:delText>
        </w:r>
        <w:r w:rsidDel="0057787D">
          <w:tab/>
        </w:r>
        <w:bookmarkEnd w:id="248"/>
        <w:bookmarkEnd w:id="249"/>
        <w:bookmarkEnd w:id="250"/>
        <w:bookmarkEnd w:id="251"/>
        <w:r w:rsidDel="0057787D">
          <w:delText>Information elements</w:delText>
        </w:r>
        <w:bookmarkEnd w:id="252"/>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rsidDel="0057787D" w14:paraId="380A7763" w14:textId="70581892" w:rsidTr="00546D45">
        <w:trPr>
          <w:trHeight w:val="467"/>
          <w:del w:id="254"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24047862" w:rsidR="002A0815" w:rsidDel="0057787D" w:rsidRDefault="002A0815" w:rsidP="00546D45">
            <w:pPr>
              <w:pStyle w:val="TAH"/>
              <w:rPr>
                <w:del w:id="255" w:author="Konstantinos Samdanis_rev1" w:date="2022-03-25T11:18:00Z"/>
              </w:rPr>
            </w:pPr>
            <w:del w:id="256" w:author="Konstantinos Samdanis_rev1" w:date="2022-03-25T11:18:00Z">
              <w:r w:rsidDel="0057787D">
                <w:delText>Name</w:delText>
              </w:r>
            </w:del>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2649C0D4" w:rsidR="002A0815" w:rsidDel="0057787D" w:rsidRDefault="002A0815" w:rsidP="00546D45">
            <w:pPr>
              <w:pStyle w:val="TAH"/>
              <w:rPr>
                <w:del w:id="257" w:author="Konstantinos Samdanis_rev1" w:date="2022-03-25T11:18:00Z"/>
              </w:rPr>
            </w:pPr>
            <w:del w:id="258"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5A00A5F1" w:rsidR="002A0815" w:rsidDel="0057787D" w:rsidRDefault="002A0815" w:rsidP="00546D45">
            <w:pPr>
              <w:pStyle w:val="TAH"/>
              <w:rPr>
                <w:del w:id="259" w:author="Konstantinos Samdanis_rev1" w:date="2022-03-25T11:18:00Z"/>
              </w:rPr>
            </w:pPr>
            <w:del w:id="260" w:author="Konstantinos Samdanis_rev1" w:date="2022-03-25T11:18:00Z">
              <w:r w:rsidDel="0057787D">
                <w:delText>Support qualifier</w:delText>
              </w:r>
            </w:del>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EF0A0DC" w:rsidR="002A0815" w:rsidDel="0057787D" w:rsidRDefault="002A0815" w:rsidP="00546D45">
            <w:pPr>
              <w:pStyle w:val="TAH"/>
              <w:rPr>
                <w:del w:id="261" w:author="Konstantinos Samdanis_rev1" w:date="2022-03-25T11:18:00Z"/>
              </w:rPr>
            </w:pPr>
            <w:del w:id="262" w:author="Konstantinos Samdanis_rev1" w:date="2022-03-25T11:18:00Z">
              <w:r w:rsidDel="0057787D">
                <w:rPr>
                  <w:rFonts w:cs="Arial"/>
                  <w:szCs w:val="18"/>
                </w:rPr>
                <w:delText>Properties</w:delText>
              </w:r>
            </w:del>
          </w:p>
        </w:tc>
      </w:tr>
      <w:tr w:rsidR="002A0815" w:rsidDel="0057787D" w14:paraId="54C63886" w14:textId="290ED56E" w:rsidTr="00546D45">
        <w:trPr>
          <w:del w:id="263"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hideMark/>
          </w:tcPr>
          <w:p w14:paraId="0492DBE6" w14:textId="4A58794A" w:rsidR="002A0815" w:rsidDel="0057787D" w:rsidRDefault="002A0815" w:rsidP="00546D45">
            <w:pPr>
              <w:pStyle w:val="TAL"/>
              <w:rPr>
                <w:del w:id="264" w:author="Konstantinos Samdanis_rev1" w:date="2022-03-25T11:18:00Z"/>
                <w:lang w:eastAsia="zh-CN"/>
              </w:rPr>
            </w:pPr>
            <w:del w:id="265" w:author="Konstantinos Samdanis_rev1" w:date="2022-03-25T11:18:00Z">
              <w:r w:rsidDel="0057787D">
                <w:rPr>
                  <w:lang w:eastAsia="zh-CN"/>
                </w:rPr>
                <w:delText>Recommended3GPPActions</w:delText>
              </w:r>
            </w:del>
          </w:p>
        </w:tc>
        <w:tc>
          <w:tcPr>
            <w:tcW w:w="2604" w:type="dxa"/>
            <w:tcBorders>
              <w:top w:val="single" w:sz="4" w:space="0" w:color="auto"/>
              <w:left w:val="single" w:sz="4" w:space="0" w:color="auto"/>
              <w:bottom w:val="single" w:sz="4" w:space="0" w:color="auto"/>
              <w:right w:val="single" w:sz="4" w:space="0" w:color="auto"/>
            </w:tcBorders>
            <w:hideMark/>
          </w:tcPr>
          <w:p w14:paraId="110AAC3F" w14:textId="774F86FF" w:rsidR="002A0815" w:rsidDel="0057787D" w:rsidRDefault="002A0815" w:rsidP="00546D45">
            <w:pPr>
              <w:pStyle w:val="TAL"/>
              <w:rPr>
                <w:del w:id="266" w:author="Konstantinos Samdanis_rev1" w:date="2022-03-25T11:18:00Z"/>
                <w:lang w:eastAsia="zh-CN"/>
              </w:rPr>
            </w:pPr>
            <w:del w:id="267" w:author="Konstantinos Samdanis_rev1" w:date="2022-03-25T11:18:00Z">
              <w:r w:rsidDel="0057787D">
                <w:rPr>
                  <w:lang w:eastAsia="zh-CN"/>
                </w:rPr>
                <w:delText>It contains the recommendations actions of 3GPP defined operations on MOIs .</w:delText>
              </w:r>
            </w:del>
          </w:p>
        </w:tc>
        <w:tc>
          <w:tcPr>
            <w:tcW w:w="917" w:type="dxa"/>
            <w:tcBorders>
              <w:top w:val="single" w:sz="4" w:space="0" w:color="auto"/>
              <w:left w:val="single" w:sz="4" w:space="0" w:color="auto"/>
              <w:bottom w:val="single" w:sz="4" w:space="0" w:color="auto"/>
              <w:right w:val="single" w:sz="4" w:space="0" w:color="auto"/>
            </w:tcBorders>
            <w:hideMark/>
          </w:tcPr>
          <w:p w14:paraId="617EAE5F" w14:textId="75774ED9" w:rsidR="002A0815" w:rsidDel="0057787D" w:rsidRDefault="002A0815" w:rsidP="00546D45">
            <w:pPr>
              <w:pStyle w:val="TAL"/>
              <w:rPr>
                <w:del w:id="268" w:author="Konstantinos Samdanis_rev1" w:date="2022-03-25T11:18:00Z"/>
                <w:lang w:eastAsia="zh-CN"/>
              </w:rPr>
            </w:pPr>
            <w:del w:id="269" w:author="Konstantinos Samdanis_rev1" w:date="2022-03-25T11:18:00Z">
              <w:r w:rsidDel="0057787D">
                <w:rPr>
                  <w:lang w:eastAsia="zh-CN"/>
                </w:rPr>
                <w:delText>O</w:delText>
              </w:r>
            </w:del>
          </w:p>
        </w:tc>
        <w:tc>
          <w:tcPr>
            <w:tcW w:w="2668" w:type="dxa"/>
            <w:tcBorders>
              <w:top w:val="single" w:sz="4" w:space="0" w:color="auto"/>
              <w:left w:val="single" w:sz="4" w:space="0" w:color="auto"/>
              <w:bottom w:val="single" w:sz="4" w:space="0" w:color="auto"/>
              <w:right w:val="single" w:sz="4" w:space="0" w:color="auto"/>
            </w:tcBorders>
            <w:hideMark/>
          </w:tcPr>
          <w:p w14:paraId="53F46946" w14:textId="51CF4A0C" w:rsidR="002A0815" w:rsidDel="0057787D" w:rsidRDefault="002A0815" w:rsidP="00546D45">
            <w:pPr>
              <w:pStyle w:val="TAL"/>
              <w:rPr>
                <w:del w:id="270" w:author="Konstantinos Samdanis_rev1" w:date="2022-03-25T11:18:00Z"/>
                <w:rFonts w:cs="Arial"/>
                <w:szCs w:val="18"/>
                <w:lang w:eastAsia="zh-CN"/>
              </w:rPr>
            </w:pPr>
            <w:del w:id="271" w:author="Konstantinos Samdanis_rev1" w:date="2022-03-25T11:18:00Z">
              <w:r w:rsidDel="0057787D">
                <w:rPr>
                  <w:rFonts w:cs="Arial"/>
                  <w:szCs w:val="18"/>
                </w:rPr>
                <w:delText xml:space="preserve">type: </w:delText>
              </w:r>
              <w:r w:rsidDel="0057787D">
                <w:delText>Recommended3GPPAction</w:delText>
              </w:r>
            </w:del>
          </w:p>
          <w:p w14:paraId="62777872" w14:textId="04606639" w:rsidR="002A0815" w:rsidDel="0057787D" w:rsidRDefault="002A0815" w:rsidP="00546D45">
            <w:pPr>
              <w:pStyle w:val="TAL"/>
              <w:rPr>
                <w:del w:id="272" w:author="Konstantinos Samdanis_rev1" w:date="2022-03-25T11:18:00Z"/>
                <w:rFonts w:cs="Arial"/>
                <w:szCs w:val="18"/>
                <w:lang w:eastAsia="zh-CN"/>
              </w:rPr>
            </w:pPr>
            <w:del w:id="273"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1C549B56" w14:textId="4C8209D1" w:rsidR="002A0815" w:rsidDel="0057787D" w:rsidRDefault="002A0815" w:rsidP="00546D45">
            <w:pPr>
              <w:pStyle w:val="TAL"/>
              <w:rPr>
                <w:del w:id="274" w:author="Konstantinos Samdanis_rev1" w:date="2022-03-25T11:18:00Z"/>
                <w:rFonts w:cs="Arial"/>
                <w:szCs w:val="18"/>
              </w:rPr>
            </w:pPr>
            <w:del w:id="275" w:author="Konstantinos Samdanis_rev1" w:date="2022-03-25T11:18:00Z">
              <w:r w:rsidDel="0057787D">
                <w:rPr>
                  <w:rFonts w:cs="Arial"/>
                  <w:szCs w:val="18"/>
                </w:rPr>
                <w:delText>isOrdered: N/A</w:delText>
              </w:r>
            </w:del>
          </w:p>
          <w:p w14:paraId="74D7F79F" w14:textId="534D2137" w:rsidR="002A0815" w:rsidDel="0057787D" w:rsidRDefault="002A0815" w:rsidP="00546D45">
            <w:pPr>
              <w:pStyle w:val="TAL"/>
              <w:rPr>
                <w:del w:id="276" w:author="Konstantinos Samdanis_rev1" w:date="2022-03-25T11:18:00Z"/>
                <w:rFonts w:cs="Arial"/>
                <w:szCs w:val="18"/>
              </w:rPr>
            </w:pPr>
            <w:del w:id="277" w:author="Konstantinos Samdanis_rev1" w:date="2022-03-25T11:18:00Z">
              <w:r w:rsidDel="0057787D">
                <w:rPr>
                  <w:rFonts w:cs="Arial"/>
                  <w:szCs w:val="18"/>
                </w:rPr>
                <w:delText>isUnique: N/A</w:delText>
              </w:r>
            </w:del>
          </w:p>
          <w:p w14:paraId="1C43969C" w14:textId="0E47CA24" w:rsidR="002A0815" w:rsidDel="0057787D" w:rsidRDefault="002A0815" w:rsidP="00546D45">
            <w:pPr>
              <w:pStyle w:val="TAL"/>
              <w:rPr>
                <w:del w:id="278" w:author="Konstantinos Samdanis_rev1" w:date="2022-03-25T11:18:00Z"/>
                <w:rFonts w:cs="Arial"/>
                <w:szCs w:val="18"/>
              </w:rPr>
            </w:pPr>
            <w:del w:id="279" w:author="Konstantinos Samdanis_rev1" w:date="2022-03-25T11:18:00Z">
              <w:r w:rsidDel="0057787D">
                <w:rPr>
                  <w:rFonts w:cs="Arial"/>
                  <w:szCs w:val="18"/>
                </w:rPr>
                <w:delText>defaultValue: None</w:delText>
              </w:r>
            </w:del>
          </w:p>
          <w:p w14:paraId="67F59E49" w14:textId="0E1A7BDF" w:rsidR="002A0815" w:rsidDel="0057787D" w:rsidRDefault="002A0815" w:rsidP="00546D45">
            <w:pPr>
              <w:pStyle w:val="TAL"/>
              <w:rPr>
                <w:del w:id="280" w:author="Konstantinos Samdanis_rev1" w:date="2022-03-25T11:18:00Z"/>
                <w:lang w:eastAsia="zh-CN"/>
              </w:rPr>
            </w:pPr>
            <w:del w:id="281" w:author="Konstantinos Samdanis_rev1" w:date="2022-03-25T11:18:00Z">
              <w:r w:rsidDel="0057787D">
                <w:rPr>
                  <w:rFonts w:cs="Arial"/>
                  <w:szCs w:val="18"/>
                </w:rPr>
                <w:delText>isNullable: False</w:delText>
              </w:r>
            </w:del>
          </w:p>
        </w:tc>
      </w:tr>
      <w:tr w:rsidR="002A0815" w:rsidDel="0057787D" w14:paraId="73E9FAA5" w14:textId="2251F615" w:rsidTr="00546D45">
        <w:trPr>
          <w:del w:id="282"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hideMark/>
          </w:tcPr>
          <w:p w14:paraId="53735CFF" w14:textId="6A94056D" w:rsidR="002A0815" w:rsidDel="0057787D" w:rsidRDefault="002A0815" w:rsidP="00546D45">
            <w:pPr>
              <w:pStyle w:val="TAL"/>
              <w:rPr>
                <w:del w:id="283" w:author="Konstantinos Samdanis_rev1" w:date="2022-03-25T11:18:00Z"/>
                <w:lang w:eastAsia="zh-CN"/>
              </w:rPr>
            </w:pPr>
            <w:del w:id="284" w:author="Konstantinos Samdanis_rev1" w:date="2022-03-25T11:18:00Z">
              <w:r w:rsidDel="0057787D">
                <w:rPr>
                  <w:lang w:eastAsia="zh-CN"/>
                </w:rPr>
                <w:delText>RecommendedNon3gppActions</w:delText>
              </w:r>
            </w:del>
          </w:p>
        </w:tc>
        <w:tc>
          <w:tcPr>
            <w:tcW w:w="2604" w:type="dxa"/>
            <w:tcBorders>
              <w:top w:val="single" w:sz="4" w:space="0" w:color="auto"/>
              <w:left w:val="single" w:sz="4" w:space="0" w:color="auto"/>
              <w:bottom w:val="single" w:sz="4" w:space="0" w:color="auto"/>
              <w:right w:val="single" w:sz="4" w:space="0" w:color="auto"/>
            </w:tcBorders>
            <w:hideMark/>
          </w:tcPr>
          <w:p w14:paraId="0BC38732" w14:textId="09C339D4" w:rsidR="002A0815" w:rsidDel="0057787D" w:rsidRDefault="002A0815" w:rsidP="00546D45">
            <w:pPr>
              <w:pStyle w:val="TAL"/>
              <w:rPr>
                <w:del w:id="285" w:author="Konstantinos Samdanis_rev1" w:date="2022-03-25T11:18:00Z"/>
                <w:lang w:eastAsia="zh-CN"/>
              </w:rPr>
            </w:pPr>
            <w:del w:id="286" w:author="Konstantinos Samdanis_rev1" w:date="2022-03-25T11:18:00Z">
              <w:r w:rsidDel="0057787D">
                <w:rPr>
                  <w:lang w:eastAsia="zh-CN"/>
                </w:rPr>
                <w:delText xml:space="preserve">It contains the recommendations on non-3GPP operations (e.g., the </w:delText>
              </w:r>
              <w:r w:rsidDel="0057787D">
                <w:rPr>
                  <w:rFonts w:eastAsia="Times New Roman"/>
                </w:rPr>
                <w:delText>operations defined in ETSI ISG NFV GSs</w:delText>
              </w:r>
              <w:r w:rsidDel="0057787D">
                <w:rPr>
                  <w:lang w:eastAsia="zh-CN"/>
                </w:rPr>
                <w:delText>).</w:delText>
              </w:r>
            </w:del>
          </w:p>
        </w:tc>
        <w:tc>
          <w:tcPr>
            <w:tcW w:w="917" w:type="dxa"/>
            <w:tcBorders>
              <w:top w:val="single" w:sz="4" w:space="0" w:color="auto"/>
              <w:left w:val="single" w:sz="4" w:space="0" w:color="auto"/>
              <w:bottom w:val="single" w:sz="4" w:space="0" w:color="auto"/>
              <w:right w:val="single" w:sz="4" w:space="0" w:color="auto"/>
            </w:tcBorders>
            <w:hideMark/>
          </w:tcPr>
          <w:p w14:paraId="6726337F" w14:textId="67A79E9B" w:rsidR="002A0815" w:rsidDel="0057787D" w:rsidRDefault="002A0815" w:rsidP="00546D45">
            <w:pPr>
              <w:pStyle w:val="TAL"/>
              <w:rPr>
                <w:del w:id="287" w:author="Konstantinos Samdanis_rev1" w:date="2022-03-25T11:18:00Z"/>
                <w:lang w:eastAsia="zh-CN"/>
              </w:rPr>
            </w:pPr>
            <w:del w:id="288" w:author="Konstantinos Samdanis_rev1" w:date="2022-03-25T11:18:00Z">
              <w:r w:rsidDel="0057787D">
                <w:rPr>
                  <w:lang w:eastAsia="zh-CN"/>
                </w:rPr>
                <w:delText>O</w:delText>
              </w:r>
            </w:del>
          </w:p>
        </w:tc>
        <w:tc>
          <w:tcPr>
            <w:tcW w:w="2668" w:type="dxa"/>
            <w:tcBorders>
              <w:top w:val="single" w:sz="4" w:space="0" w:color="auto"/>
              <w:left w:val="single" w:sz="4" w:space="0" w:color="auto"/>
              <w:bottom w:val="single" w:sz="4" w:space="0" w:color="auto"/>
              <w:right w:val="single" w:sz="4" w:space="0" w:color="auto"/>
            </w:tcBorders>
            <w:hideMark/>
          </w:tcPr>
          <w:p w14:paraId="3F928107" w14:textId="3DAF290C" w:rsidR="002A0815" w:rsidDel="0057787D" w:rsidRDefault="002A0815" w:rsidP="00546D45">
            <w:pPr>
              <w:pStyle w:val="TAL"/>
              <w:rPr>
                <w:del w:id="289" w:author="Konstantinos Samdanis_rev1" w:date="2022-03-25T11:18:00Z"/>
                <w:rFonts w:cs="Arial"/>
                <w:szCs w:val="18"/>
                <w:lang w:eastAsia="zh-CN"/>
              </w:rPr>
            </w:pPr>
            <w:del w:id="290" w:author="Konstantinos Samdanis_rev1" w:date="2022-03-25T11:18:00Z">
              <w:r w:rsidDel="0057787D">
                <w:rPr>
                  <w:rFonts w:cs="Arial"/>
                  <w:szCs w:val="18"/>
                </w:rPr>
                <w:delText xml:space="preserve">type: </w:delText>
              </w:r>
              <w:r w:rsidDel="0057787D">
                <w:delText>RecommendedNon3gppAction</w:delText>
              </w:r>
            </w:del>
          </w:p>
          <w:p w14:paraId="726CC6FA" w14:textId="47311184" w:rsidR="002A0815" w:rsidDel="0057787D" w:rsidRDefault="002A0815" w:rsidP="00546D45">
            <w:pPr>
              <w:pStyle w:val="TAL"/>
              <w:rPr>
                <w:del w:id="291" w:author="Konstantinos Samdanis_rev1" w:date="2022-03-25T11:18:00Z"/>
                <w:rFonts w:cs="Arial"/>
                <w:szCs w:val="18"/>
                <w:lang w:eastAsia="zh-CN"/>
              </w:rPr>
            </w:pPr>
            <w:del w:id="292"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521A5211" w14:textId="7AAF2B10" w:rsidR="002A0815" w:rsidDel="0057787D" w:rsidRDefault="002A0815" w:rsidP="00546D45">
            <w:pPr>
              <w:pStyle w:val="TAL"/>
              <w:rPr>
                <w:del w:id="293" w:author="Konstantinos Samdanis_rev1" w:date="2022-03-25T11:18:00Z"/>
                <w:rFonts w:cs="Arial"/>
                <w:szCs w:val="18"/>
              </w:rPr>
            </w:pPr>
            <w:del w:id="294" w:author="Konstantinos Samdanis_rev1" w:date="2022-03-25T11:18:00Z">
              <w:r w:rsidDel="0057787D">
                <w:rPr>
                  <w:rFonts w:cs="Arial"/>
                  <w:szCs w:val="18"/>
                </w:rPr>
                <w:delText>isOrdered: N/A</w:delText>
              </w:r>
            </w:del>
          </w:p>
          <w:p w14:paraId="56CB29B8" w14:textId="70934458" w:rsidR="002A0815" w:rsidDel="0057787D" w:rsidRDefault="002A0815" w:rsidP="00546D45">
            <w:pPr>
              <w:pStyle w:val="TAL"/>
              <w:rPr>
                <w:del w:id="295" w:author="Konstantinos Samdanis_rev1" w:date="2022-03-25T11:18:00Z"/>
                <w:rFonts w:cs="Arial"/>
                <w:szCs w:val="18"/>
              </w:rPr>
            </w:pPr>
            <w:del w:id="296" w:author="Konstantinos Samdanis_rev1" w:date="2022-03-25T11:18:00Z">
              <w:r w:rsidDel="0057787D">
                <w:rPr>
                  <w:rFonts w:cs="Arial"/>
                  <w:szCs w:val="18"/>
                </w:rPr>
                <w:delText>isUnique: N/A</w:delText>
              </w:r>
            </w:del>
          </w:p>
          <w:p w14:paraId="4B0C65FD" w14:textId="2C1305C5" w:rsidR="002A0815" w:rsidDel="0057787D" w:rsidRDefault="002A0815" w:rsidP="00546D45">
            <w:pPr>
              <w:pStyle w:val="TAL"/>
              <w:rPr>
                <w:del w:id="297" w:author="Konstantinos Samdanis_rev1" w:date="2022-03-25T11:18:00Z"/>
                <w:rFonts w:cs="Arial"/>
                <w:szCs w:val="18"/>
              </w:rPr>
            </w:pPr>
            <w:del w:id="298" w:author="Konstantinos Samdanis_rev1" w:date="2022-03-25T11:18:00Z">
              <w:r w:rsidDel="0057787D">
                <w:rPr>
                  <w:rFonts w:cs="Arial"/>
                  <w:szCs w:val="18"/>
                </w:rPr>
                <w:delText>defaultValue: None</w:delText>
              </w:r>
            </w:del>
          </w:p>
          <w:p w14:paraId="35B17533" w14:textId="219D1597" w:rsidR="002A0815" w:rsidDel="0057787D" w:rsidRDefault="002A0815" w:rsidP="00546D45">
            <w:pPr>
              <w:pStyle w:val="TAL"/>
              <w:rPr>
                <w:del w:id="299" w:author="Konstantinos Samdanis_rev1" w:date="2022-03-25T11:18:00Z"/>
                <w:lang w:eastAsia="zh-CN"/>
              </w:rPr>
            </w:pPr>
            <w:del w:id="300" w:author="Konstantinos Samdanis_rev1" w:date="2022-03-25T11:18:00Z">
              <w:r w:rsidDel="0057787D">
                <w:rPr>
                  <w:rFonts w:cs="Arial"/>
                  <w:szCs w:val="18"/>
                </w:rPr>
                <w:delText>isNullable: False</w:delText>
              </w:r>
            </w:del>
          </w:p>
        </w:tc>
      </w:tr>
      <w:tr w:rsidR="002A0815" w:rsidDel="0057787D" w14:paraId="13AFE8E5" w14:textId="5163703C" w:rsidTr="00546D45">
        <w:trPr>
          <w:del w:id="301" w:author="Konstantinos Samdanis_rev1" w:date="2022-03-25T11:18:00Z"/>
        </w:trPr>
        <w:tc>
          <w:tcPr>
            <w:tcW w:w="3378" w:type="dxa"/>
            <w:tcBorders>
              <w:top w:val="single" w:sz="4" w:space="0" w:color="auto"/>
              <w:left w:val="single" w:sz="4" w:space="0" w:color="auto"/>
              <w:bottom w:val="single" w:sz="4" w:space="0" w:color="auto"/>
              <w:right w:val="single" w:sz="4" w:space="0" w:color="auto"/>
            </w:tcBorders>
            <w:hideMark/>
          </w:tcPr>
          <w:p w14:paraId="724172F7" w14:textId="4C791085" w:rsidR="002A0815" w:rsidDel="0057787D" w:rsidRDefault="002A0815" w:rsidP="00546D45">
            <w:pPr>
              <w:pStyle w:val="TAL"/>
              <w:rPr>
                <w:del w:id="302" w:author="Konstantinos Samdanis_rev1" w:date="2022-03-25T11:18:00Z"/>
                <w:lang w:eastAsia="zh-CN"/>
              </w:rPr>
            </w:pPr>
            <w:del w:id="303" w:author="Konstantinos Samdanis_rev1" w:date="2022-03-25T11:18:00Z">
              <w:r w:rsidDel="0057787D">
                <w:rPr>
                  <w:lang w:eastAsia="zh-CN"/>
                </w:rPr>
                <w:delText>RecommendedHumanReadableActions</w:delText>
              </w:r>
            </w:del>
          </w:p>
        </w:tc>
        <w:tc>
          <w:tcPr>
            <w:tcW w:w="2604" w:type="dxa"/>
            <w:tcBorders>
              <w:top w:val="single" w:sz="4" w:space="0" w:color="auto"/>
              <w:left w:val="single" w:sz="4" w:space="0" w:color="auto"/>
              <w:bottom w:val="single" w:sz="4" w:space="0" w:color="auto"/>
              <w:right w:val="single" w:sz="4" w:space="0" w:color="auto"/>
            </w:tcBorders>
            <w:hideMark/>
          </w:tcPr>
          <w:p w14:paraId="53E464A4" w14:textId="2E5B35C9" w:rsidR="002A0815" w:rsidDel="0057787D" w:rsidRDefault="002A0815" w:rsidP="00546D45">
            <w:pPr>
              <w:pStyle w:val="TAL"/>
              <w:rPr>
                <w:del w:id="304" w:author="Konstantinos Samdanis_rev1" w:date="2022-03-25T11:18:00Z"/>
                <w:lang w:eastAsia="zh-CN"/>
              </w:rPr>
            </w:pPr>
            <w:del w:id="305" w:author="Konstantinos Samdanis_rev1" w:date="2022-03-25T11:18:00Z">
              <w:r w:rsidDel="0057787D">
                <w:rPr>
                  <w:lang w:eastAsia="zh-CN"/>
                </w:rPr>
                <w:delText>It contains the recommendations on human readable actions.</w:delText>
              </w:r>
            </w:del>
          </w:p>
        </w:tc>
        <w:tc>
          <w:tcPr>
            <w:tcW w:w="917" w:type="dxa"/>
            <w:tcBorders>
              <w:top w:val="single" w:sz="4" w:space="0" w:color="auto"/>
              <w:left w:val="single" w:sz="4" w:space="0" w:color="auto"/>
              <w:bottom w:val="single" w:sz="4" w:space="0" w:color="auto"/>
              <w:right w:val="single" w:sz="4" w:space="0" w:color="auto"/>
            </w:tcBorders>
            <w:hideMark/>
          </w:tcPr>
          <w:p w14:paraId="7BF5CB9B" w14:textId="1D218F18" w:rsidR="002A0815" w:rsidDel="0057787D" w:rsidRDefault="002A0815" w:rsidP="00546D45">
            <w:pPr>
              <w:pStyle w:val="TAL"/>
              <w:rPr>
                <w:del w:id="306" w:author="Konstantinos Samdanis_rev1" w:date="2022-03-25T11:18:00Z"/>
                <w:lang w:eastAsia="zh-CN"/>
              </w:rPr>
            </w:pPr>
            <w:del w:id="307" w:author="Konstantinos Samdanis_rev1" w:date="2022-03-25T11:18:00Z">
              <w:r w:rsidDel="0057787D">
                <w:rPr>
                  <w:lang w:eastAsia="zh-CN"/>
                </w:rPr>
                <w:delText>O</w:delText>
              </w:r>
            </w:del>
          </w:p>
        </w:tc>
        <w:tc>
          <w:tcPr>
            <w:tcW w:w="2668" w:type="dxa"/>
            <w:tcBorders>
              <w:top w:val="single" w:sz="4" w:space="0" w:color="auto"/>
              <w:left w:val="single" w:sz="4" w:space="0" w:color="auto"/>
              <w:bottom w:val="single" w:sz="4" w:space="0" w:color="auto"/>
              <w:right w:val="single" w:sz="4" w:space="0" w:color="auto"/>
            </w:tcBorders>
            <w:hideMark/>
          </w:tcPr>
          <w:p w14:paraId="1F90E5F5" w14:textId="6610FDD3" w:rsidR="002A0815" w:rsidDel="0057787D" w:rsidRDefault="002A0815" w:rsidP="00546D45">
            <w:pPr>
              <w:pStyle w:val="TAL"/>
              <w:rPr>
                <w:del w:id="308" w:author="Konstantinos Samdanis_rev1" w:date="2022-03-25T11:18:00Z"/>
                <w:rFonts w:cs="Arial"/>
                <w:szCs w:val="18"/>
                <w:lang w:eastAsia="zh-CN"/>
              </w:rPr>
            </w:pPr>
            <w:del w:id="309" w:author="Konstantinos Samdanis_rev1" w:date="2022-03-25T11:18:00Z">
              <w:r w:rsidDel="0057787D">
                <w:rPr>
                  <w:rFonts w:cs="Arial"/>
                  <w:szCs w:val="18"/>
                </w:rPr>
                <w:delText xml:space="preserve">type: </w:delText>
              </w:r>
              <w:r w:rsidDel="0057787D">
                <w:delText>string</w:delText>
              </w:r>
            </w:del>
          </w:p>
          <w:p w14:paraId="14D2AA2B" w14:textId="5EC6C532" w:rsidR="002A0815" w:rsidDel="0057787D" w:rsidRDefault="002A0815" w:rsidP="00546D45">
            <w:pPr>
              <w:pStyle w:val="TAL"/>
              <w:rPr>
                <w:del w:id="310" w:author="Konstantinos Samdanis_rev1" w:date="2022-03-25T11:18:00Z"/>
                <w:rFonts w:cs="Arial"/>
                <w:szCs w:val="18"/>
                <w:lang w:eastAsia="zh-CN"/>
              </w:rPr>
            </w:pPr>
            <w:del w:id="311"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70D6F601" w14:textId="1B1F5BBF" w:rsidR="002A0815" w:rsidDel="0057787D" w:rsidRDefault="002A0815" w:rsidP="00546D45">
            <w:pPr>
              <w:pStyle w:val="TAL"/>
              <w:rPr>
                <w:del w:id="312" w:author="Konstantinos Samdanis_rev1" w:date="2022-03-25T11:18:00Z"/>
                <w:rFonts w:cs="Arial"/>
                <w:szCs w:val="18"/>
              </w:rPr>
            </w:pPr>
            <w:del w:id="313" w:author="Konstantinos Samdanis_rev1" w:date="2022-03-25T11:18:00Z">
              <w:r w:rsidDel="0057787D">
                <w:rPr>
                  <w:rFonts w:cs="Arial"/>
                  <w:szCs w:val="18"/>
                </w:rPr>
                <w:delText>isOrdered: N/A</w:delText>
              </w:r>
            </w:del>
          </w:p>
          <w:p w14:paraId="01A88206" w14:textId="71ABB2A5" w:rsidR="002A0815" w:rsidDel="0057787D" w:rsidRDefault="002A0815" w:rsidP="00546D45">
            <w:pPr>
              <w:pStyle w:val="TAL"/>
              <w:rPr>
                <w:del w:id="314" w:author="Konstantinos Samdanis_rev1" w:date="2022-03-25T11:18:00Z"/>
                <w:rFonts w:cs="Arial"/>
                <w:szCs w:val="18"/>
              </w:rPr>
            </w:pPr>
            <w:del w:id="315" w:author="Konstantinos Samdanis_rev1" w:date="2022-03-25T11:18:00Z">
              <w:r w:rsidDel="0057787D">
                <w:rPr>
                  <w:rFonts w:cs="Arial"/>
                  <w:szCs w:val="18"/>
                </w:rPr>
                <w:delText>isUnique: N/A</w:delText>
              </w:r>
            </w:del>
          </w:p>
          <w:p w14:paraId="3890C4D2" w14:textId="5FF80411" w:rsidR="002A0815" w:rsidDel="0057787D" w:rsidRDefault="002A0815" w:rsidP="00546D45">
            <w:pPr>
              <w:pStyle w:val="TAL"/>
              <w:rPr>
                <w:del w:id="316" w:author="Konstantinos Samdanis_rev1" w:date="2022-03-25T11:18:00Z"/>
                <w:rFonts w:cs="Arial"/>
                <w:szCs w:val="18"/>
              </w:rPr>
            </w:pPr>
            <w:del w:id="317" w:author="Konstantinos Samdanis_rev1" w:date="2022-03-25T11:18:00Z">
              <w:r w:rsidDel="0057787D">
                <w:rPr>
                  <w:rFonts w:cs="Arial"/>
                  <w:szCs w:val="18"/>
                </w:rPr>
                <w:delText>defaultValue: None</w:delText>
              </w:r>
            </w:del>
          </w:p>
          <w:p w14:paraId="24DB7F50" w14:textId="2E60C49C" w:rsidR="002A0815" w:rsidDel="0057787D" w:rsidRDefault="002A0815" w:rsidP="00546D45">
            <w:pPr>
              <w:pStyle w:val="TAL"/>
              <w:rPr>
                <w:del w:id="318" w:author="Konstantinos Samdanis_rev1" w:date="2022-03-25T11:18:00Z"/>
                <w:lang w:eastAsia="zh-CN"/>
              </w:rPr>
            </w:pPr>
            <w:del w:id="319" w:author="Konstantinos Samdanis_rev1" w:date="2022-03-25T11:18:00Z">
              <w:r w:rsidDel="0057787D">
                <w:rPr>
                  <w:rFonts w:cs="Arial"/>
                  <w:szCs w:val="18"/>
                </w:rPr>
                <w:delText>isNullable: False</w:delText>
              </w:r>
            </w:del>
          </w:p>
        </w:tc>
      </w:tr>
    </w:tbl>
    <w:p w14:paraId="5E8661F2" w14:textId="6ED58649" w:rsidR="002A0815" w:rsidDel="0057787D" w:rsidRDefault="002A0815" w:rsidP="002A0815">
      <w:pPr>
        <w:rPr>
          <w:del w:id="320" w:author="Konstantinos Samdanis_rev1" w:date="2022-03-25T11:18:00Z"/>
        </w:rPr>
      </w:pPr>
    </w:p>
    <w:p w14:paraId="64686910" w14:textId="2CF968F6" w:rsidR="002A0815" w:rsidDel="0057787D" w:rsidRDefault="002A0815" w:rsidP="002A0815">
      <w:pPr>
        <w:pStyle w:val="Heading3"/>
        <w:rPr>
          <w:del w:id="321" w:author="Konstantinos Samdanis_rev1" w:date="2022-03-25T11:18:00Z"/>
        </w:rPr>
      </w:pPr>
      <w:bookmarkStart w:id="322" w:name="_Toc95722982"/>
      <w:del w:id="323" w:author="Konstantinos Samdanis_rev1" w:date="2022-03-25T11:18:00Z">
        <w:r w:rsidDel="0057787D">
          <w:delText>8.5.2</w:delText>
        </w:r>
        <w:r w:rsidDel="0057787D">
          <w:tab/>
        </w:r>
        <w:r w:rsidDel="0057787D">
          <w:rPr>
            <w:rFonts w:ascii="Courier New" w:hAnsi="Courier New" w:cs="Courier New"/>
          </w:rPr>
          <w:delText>Recommended3GPPAction &lt;&lt;dataType&gt;&gt;</w:delText>
        </w:r>
        <w:bookmarkEnd w:id="322"/>
      </w:del>
    </w:p>
    <w:p w14:paraId="14937716" w14:textId="6533F995" w:rsidR="002A0815" w:rsidDel="0057787D" w:rsidRDefault="002A0815" w:rsidP="002A0815">
      <w:pPr>
        <w:pStyle w:val="EditorsNote"/>
        <w:rPr>
          <w:del w:id="324" w:author="Konstantinos Samdanis_rev1" w:date="2022-03-25T11:18:00Z"/>
        </w:rPr>
      </w:pPr>
      <w:del w:id="325" w:author="Konstantinos Samdanis_rev1" w:date="2022-03-25T11:18:00Z">
        <w:r w:rsidDel="0057787D">
          <w:delText>Editor’s note: the detailed definition of this data type is FFS.</w:delText>
        </w:r>
      </w:del>
    </w:p>
    <w:p w14:paraId="784C4C86" w14:textId="19D98BCC" w:rsidR="002A0815" w:rsidDel="0057787D" w:rsidRDefault="002A0815" w:rsidP="002A0815">
      <w:pPr>
        <w:pStyle w:val="Heading3"/>
        <w:rPr>
          <w:del w:id="326" w:author="Konstantinos Samdanis_rev1" w:date="2022-03-25T11:18:00Z"/>
        </w:rPr>
      </w:pPr>
      <w:bookmarkStart w:id="327" w:name="_Toc95722983"/>
      <w:del w:id="328" w:author="Konstantinos Samdanis_rev1" w:date="2022-03-25T11:18:00Z">
        <w:r w:rsidDel="0057787D">
          <w:delText>8.5.3</w:delText>
        </w:r>
        <w:r w:rsidDel="0057787D">
          <w:tab/>
        </w:r>
        <w:r w:rsidDel="0057787D">
          <w:rPr>
            <w:rFonts w:ascii="Courier New" w:hAnsi="Courier New" w:cs="Courier New"/>
          </w:rPr>
          <w:delText>RecommendedNon3gppAction &lt;&lt;dataType&gt;&gt;</w:delText>
        </w:r>
        <w:bookmarkEnd w:id="327"/>
      </w:del>
    </w:p>
    <w:p w14:paraId="2220A01A" w14:textId="22A80963" w:rsidR="002A0815" w:rsidDel="0057787D" w:rsidRDefault="002A0815" w:rsidP="002A0815">
      <w:pPr>
        <w:pStyle w:val="Heading4"/>
        <w:rPr>
          <w:del w:id="329" w:author="Konstantinos Samdanis_rev1" w:date="2022-03-25T11:18:00Z"/>
        </w:rPr>
      </w:pPr>
      <w:bookmarkStart w:id="330" w:name="_Toc95722984"/>
      <w:del w:id="331" w:author="Konstantinos Samdanis_rev1" w:date="2022-03-25T11:18:00Z">
        <w:r w:rsidDel="0057787D">
          <w:rPr>
            <w:lang w:eastAsia="zh-CN"/>
          </w:rPr>
          <w:delText>8</w:delText>
        </w:r>
        <w:r w:rsidDel="0057787D">
          <w:delText>.5.3.1</w:delText>
        </w:r>
        <w:r w:rsidDel="0057787D">
          <w:tab/>
          <w:delText>Definition</w:delText>
        </w:r>
        <w:bookmarkEnd w:id="330"/>
      </w:del>
    </w:p>
    <w:p w14:paraId="58AABCD1" w14:textId="25F1F536" w:rsidR="002A0815" w:rsidDel="0057787D" w:rsidRDefault="002A0815" w:rsidP="002A0815">
      <w:pPr>
        <w:rPr>
          <w:del w:id="332" w:author="Konstantinos Samdanis_rev1" w:date="2022-03-25T11:18:00Z"/>
        </w:rPr>
      </w:pPr>
      <w:del w:id="333" w:author="Konstantinos Samdanis_rev1" w:date="2022-03-25T11:18:00Z">
        <w:r w:rsidDel="0057787D">
          <w:delText xml:space="preserve">This data type specifies the </w:delText>
        </w:r>
        <w:r w:rsidDel="0057787D">
          <w:rPr>
            <w:lang w:eastAsia="zh-CN"/>
          </w:rPr>
          <w:delText>t</w:delText>
        </w:r>
        <w:r w:rsidDel="0057787D">
          <w:delText>ype of recommended non-3GPP action.</w:delText>
        </w:r>
      </w:del>
    </w:p>
    <w:p w14:paraId="291A80AF" w14:textId="663E317D" w:rsidR="002A0815" w:rsidDel="0057787D" w:rsidRDefault="002A0815" w:rsidP="002A0815">
      <w:pPr>
        <w:pStyle w:val="EditorsNote"/>
        <w:rPr>
          <w:del w:id="334" w:author="Konstantinos Samdanis_rev1" w:date="2022-03-25T11:18:00Z"/>
        </w:rPr>
      </w:pPr>
      <w:del w:id="335" w:author="Konstantinos Samdanis_rev1" w:date="2022-03-25T11:18:00Z">
        <w:r w:rsidDel="0057787D">
          <w:delText>Editor’s note: the detailed definition of this data type is FFS.</w:delText>
        </w:r>
      </w:del>
    </w:p>
    <w:p w14:paraId="29F8E819" w14:textId="3587D36A" w:rsidR="002B42AA" w:rsidDel="0057787D" w:rsidRDefault="002B42AA" w:rsidP="002B42AA">
      <w:pPr>
        <w:pStyle w:val="Heading3"/>
        <w:rPr>
          <w:del w:id="336" w:author="Konstantinos Samdanis_rev1" w:date="2022-03-25T11:18:00Z"/>
        </w:rPr>
      </w:pPr>
      <w:bookmarkStart w:id="337" w:name="_Toc95722985"/>
      <w:del w:id="338" w:author="Konstantinos Samdanis_rev1" w:date="2022-03-25T11:18:00Z">
        <w:r w:rsidDel="0057787D">
          <w:delText>8.5.4</w:delText>
        </w:r>
        <w:r w:rsidDel="0057787D">
          <w:tab/>
        </w:r>
        <w:r w:rsidRPr="00181AAA" w:rsidDel="0057787D">
          <w:rPr>
            <w:rFonts w:ascii="Courier New" w:hAnsi="Courier New" w:cs="Courier New"/>
          </w:rPr>
          <w:delText>TrafficLoadTrend</w:delText>
        </w:r>
        <w:r w:rsidR="00181AAA" w:rsidDel="0057787D">
          <w:rPr>
            <w:rFonts w:ascii="Courier New" w:hAnsi="Courier New" w:cs="Courier New"/>
          </w:rPr>
          <w:delText xml:space="preserve"> &lt;&lt;dataType&gt;&gt;</w:delText>
        </w:r>
        <w:bookmarkEnd w:id="337"/>
      </w:del>
    </w:p>
    <w:p w14:paraId="4CECD77B" w14:textId="03DEB89B" w:rsidR="002B42AA" w:rsidDel="0057787D" w:rsidRDefault="002B42AA" w:rsidP="002B42AA">
      <w:pPr>
        <w:pStyle w:val="Heading4"/>
        <w:rPr>
          <w:del w:id="339" w:author="Konstantinos Samdanis_rev1" w:date="2022-03-25T11:18:00Z"/>
        </w:rPr>
      </w:pPr>
      <w:bookmarkStart w:id="340" w:name="_Toc95722986"/>
      <w:del w:id="341" w:author="Konstantinos Samdanis_rev1" w:date="2022-03-25T11:18:00Z">
        <w:r w:rsidDel="0057787D">
          <w:delText>8.5.4.</w:delText>
        </w:r>
        <w:r w:rsidDel="0057787D">
          <w:rPr>
            <w:lang w:eastAsia="zh-CN"/>
          </w:rPr>
          <w:delText>1</w:delText>
        </w:r>
        <w:r w:rsidRPr="004D3578" w:rsidDel="0057787D">
          <w:tab/>
        </w:r>
        <w:r w:rsidRPr="007E1457" w:rsidDel="0057787D">
          <w:delText>Definition</w:delText>
        </w:r>
        <w:bookmarkEnd w:id="340"/>
      </w:del>
    </w:p>
    <w:p w14:paraId="35135FB4" w14:textId="43807325" w:rsidR="002B42AA" w:rsidDel="0057787D" w:rsidRDefault="002B42AA" w:rsidP="002B42AA">
      <w:pPr>
        <w:rPr>
          <w:del w:id="342" w:author="Konstantinos Samdanis_rev1" w:date="2022-03-25T11:18:00Z"/>
        </w:rPr>
      </w:pPr>
      <w:del w:id="343" w:author="Konstantinos Samdanis_rev1" w:date="2022-03-25T11:18:00Z">
        <w:r w:rsidRPr="007E1457" w:rsidDel="0057787D">
          <w:delText xml:space="preserve">This data type specifies the type of </w:delText>
        </w:r>
        <w:r w:rsidRPr="00FF71F4" w:rsidDel="0057787D">
          <w:rPr>
            <w:rFonts w:ascii="Courier New" w:hAnsi="Courier New" w:cs="Courier New"/>
          </w:rPr>
          <w:delText>TrafficLoadTrend</w:delText>
        </w:r>
        <w:r w:rsidRPr="007E1457" w:rsidDel="0057787D">
          <w:delText>.</w:delText>
        </w:r>
      </w:del>
    </w:p>
    <w:p w14:paraId="434B43F3" w14:textId="49C389CC" w:rsidR="002B42AA" w:rsidDel="0057787D" w:rsidRDefault="002B42AA" w:rsidP="002B42AA">
      <w:pPr>
        <w:pStyle w:val="Heading4"/>
        <w:rPr>
          <w:del w:id="344" w:author="Konstantinos Samdanis_rev1" w:date="2022-03-25T11:18:00Z"/>
        </w:rPr>
      </w:pPr>
      <w:bookmarkStart w:id="345" w:name="_Toc95722987"/>
      <w:del w:id="346" w:author="Konstantinos Samdanis_rev1" w:date="2022-03-25T11:18:00Z">
        <w:r w:rsidDel="0057787D">
          <w:lastRenderedPageBreak/>
          <w:delText>8.5.4.</w:delText>
        </w:r>
        <w:r w:rsidDel="0057787D">
          <w:rPr>
            <w:lang w:eastAsia="zh-CN"/>
          </w:rPr>
          <w:delText>2</w:delText>
        </w:r>
        <w:r w:rsidRPr="004D3578" w:rsidDel="0057787D">
          <w:tab/>
        </w:r>
        <w:r w:rsidRPr="001A0738" w:rsidDel="0057787D">
          <w:delText>Information elements</w:delText>
        </w:r>
        <w:bookmarkEnd w:id="345"/>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rsidDel="0057787D" w14:paraId="13105875" w14:textId="53546876" w:rsidTr="00546D45">
        <w:trPr>
          <w:trHeight w:val="467"/>
          <w:del w:id="347" w:author="Konstantinos Samdanis_rev1" w:date="2022-03-25T11:18:00Z"/>
        </w:trPr>
        <w:tc>
          <w:tcPr>
            <w:tcW w:w="1783" w:type="dxa"/>
            <w:shd w:val="clear" w:color="auto" w:fill="9CC2E5"/>
            <w:vAlign w:val="center"/>
          </w:tcPr>
          <w:p w14:paraId="397A86A9" w14:textId="6BD7B12D" w:rsidR="002B42AA" w:rsidRPr="00342A6C" w:rsidDel="0057787D" w:rsidRDefault="002B42AA" w:rsidP="00546D45">
            <w:pPr>
              <w:pStyle w:val="TAH"/>
              <w:rPr>
                <w:del w:id="348" w:author="Konstantinos Samdanis_rev1" w:date="2022-03-25T11:18:00Z"/>
              </w:rPr>
            </w:pPr>
            <w:del w:id="349" w:author="Konstantinos Samdanis_rev1" w:date="2022-03-25T11:18:00Z">
              <w:r w:rsidDel="0057787D">
                <w:delText>Name</w:delText>
              </w:r>
            </w:del>
          </w:p>
        </w:tc>
        <w:tc>
          <w:tcPr>
            <w:tcW w:w="4410" w:type="dxa"/>
            <w:shd w:val="clear" w:color="auto" w:fill="9CC2E5"/>
            <w:vAlign w:val="center"/>
          </w:tcPr>
          <w:p w14:paraId="2C8CE2E1" w14:textId="571EC243" w:rsidR="002B42AA" w:rsidRPr="00342A6C" w:rsidDel="0057787D" w:rsidRDefault="002B42AA" w:rsidP="00546D45">
            <w:pPr>
              <w:pStyle w:val="TAH"/>
              <w:rPr>
                <w:del w:id="350" w:author="Konstantinos Samdanis_rev1" w:date="2022-03-25T11:18:00Z"/>
              </w:rPr>
            </w:pPr>
            <w:del w:id="351" w:author="Konstantinos Samdanis_rev1" w:date="2022-03-25T11:18:00Z">
              <w:r w:rsidRPr="00342A6C" w:rsidDel="0057787D">
                <w:delText>Definition</w:delText>
              </w:r>
            </w:del>
          </w:p>
        </w:tc>
        <w:tc>
          <w:tcPr>
            <w:tcW w:w="917" w:type="dxa"/>
            <w:shd w:val="clear" w:color="auto" w:fill="9CC2E5"/>
            <w:vAlign w:val="center"/>
          </w:tcPr>
          <w:p w14:paraId="33E89147" w14:textId="36AA8DB2" w:rsidR="002B42AA" w:rsidRPr="00342A6C" w:rsidDel="0057787D" w:rsidRDefault="002B42AA" w:rsidP="00546D45">
            <w:pPr>
              <w:pStyle w:val="TAH"/>
              <w:rPr>
                <w:del w:id="352" w:author="Konstantinos Samdanis_rev1" w:date="2022-03-25T11:18:00Z"/>
              </w:rPr>
            </w:pPr>
            <w:del w:id="353" w:author="Konstantinos Samdanis_rev1" w:date="2022-03-25T11:18:00Z">
              <w:r w:rsidRPr="00342A6C" w:rsidDel="0057787D">
                <w:delText>Support qualifier</w:delText>
              </w:r>
            </w:del>
          </w:p>
        </w:tc>
        <w:tc>
          <w:tcPr>
            <w:tcW w:w="2457" w:type="dxa"/>
            <w:shd w:val="clear" w:color="auto" w:fill="9CC2E5"/>
            <w:vAlign w:val="center"/>
          </w:tcPr>
          <w:p w14:paraId="7C1A2BD4" w14:textId="60951BB2" w:rsidR="002B42AA" w:rsidRPr="00342A6C" w:rsidDel="0057787D" w:rsidRDefault="002B42AA" w:rsidP="00546D45">
            <w:pPr>
              <w:pStyle w:val="TAH"/>
              <w:rPr>
                <w:del w:id="354" w:author="Konstantinos Samdanis_rev1" w:date="2022-03-25T11:18:00Z"/>
              </w:rPr>
            </w:pPr>
            <w:del w:id="355" w:author="Konstantinos Samdanis_rev1" w:date="2022-03-25T11:18:00Z">
              <w:r w:rsidRPr="003C6572" w:rsidDel="0057787D">
                <w:rPr>
                  <w:rFonts w:cs="Arial"/>
                  <w:szCs w:val="18"/>
                </w:rPr>
                <w:delText>Properties</w:delText>
              </w:r>
            </w:del>
          </w:p>
        </w:tc>
      </w:tr>
      <w:tr w:rsidR="002B42AA" w:rsidRPr="00DE54AA" w:rsidDel="0057787D" w14:paraId="1A16EAA4" w14:textId="58535745" w:rsidTr="00546D45">
        <w:trPr>
          <w:del w:id="356" w:author="Konstantinos Samdanis_rev1" w:date="2022-03-25T11:18:00Z"/>
        </w:trPr>
        <w:tc>
          <w:tcPr>
            <w:tcW w:w="1783" w:type="dxa"/>
            <w:shd w:val="clear" w:color="auto" w:fill="auto"/>
          </w:tcPr>
          <w:p w14:paraId="751E3E77" w14:textId="5201927F" w:rsidR="002B42AA" w:rsidDel="0057787D" w:rsidRDefault="002B42AA" w:rsidP="00546D45">
            <w:pPr>
              <w:pStyle w:val="TAL"/>
              <w:rPr>
                <w:del w:id="357" w:author="Konstantinos Samdanis_rev1" w:date="2022-03-25T11:18:00Z"/>
                <w:lang w:eastAsia="zh-CN"/>
              </w:rPr>
            </w:pPr>
            <w:del w:id="358" w:author="Konstantinos Samdanis_rev1" w:date="2022-03-25T11:18:00Z">
              <w:r w:rsidDel="0057787D">
                <w:rPr>
                  <w:lang w:eastAsia="zh-CN"/>
                </w:rPr>
                <w:delText>CellId</w:delText>
              </w:r>
            </w:del>
          </w:p>
        </w:tc>
        <w:tc>
          <w:tcPr>
            <w:tcW w:w="4410" w:type="dxa"/>
            <w:shd w:val="clear" w:color="auto" w:fill="auto"/>
          </w:tcPr>
          <w:p w14:paraId="244F63C0" w14:textId="6794C0F1" w:rsidR="002B42AA" w:rsidDel="0057787D" w:rsidRDefault="002B42AA" w:rsidP="00546D45">
            <w:pPr>
              <w:pStyle w:val="TAL"/>
              <w:rPr>
                <w:del w:id="359" w:author="Konstantinos Samdanis_rev1" w:date="2022-03-25T11:18:00Z"/>
                <w:lang w:eastAsia="zh-CN"/>
              </w:rPr>
            </w:pPr>
            <w:del w:id="360" w:author="Konstantinos Samdanis_rev1" w:date="2022-03-25T11:18:00Z">
              <w:r w:rsidDel="0057787D">
                <w:rPr>
                  <w:lang w:eastAsia="zh-CN"/>
                </w:rPr>
                <w:delText>It indicates the cell for which the t</w:delText>
              </w:r>
              <w:r w:rsidRPr="009F515E" w:rsidDel="0057787D">
                <w:rPr>
                  <w:lang w:eastAsia="zh-CN"/>
                </w:rPr>
                <w:delText>raffic</w:delText>
              </w:r>
              <w:r w:rsidDel="0057787D">
                <w:rPr>
                  <w:lang w:eastAsia="zh-CN"/>
                </w:rPr>
                <w:delText xml:space="preserve"> l</w:delText>
              </w:r>
              <w:r w:rsidRPr="009F515E" w:rsidDel="0057787D">
                <w:rPr>
                  <w:lang w:eastAsia="zh-CN"/>
                </w:rPr>
                <w:delText>oad</w:delText>
              </w:r>
              <w:r w:rsidDel="0057787D">
                <w:rPr>
                  <w:lang w:eastAsia="zh-CN"/>
                </w:rPr>
                <w:delText xml:space="preserve"> prediction is performed. </w:delText>
              </w:r>
            </w:del>
          </w:p>
        </w:tc>
        <w:tc>
          <w:tcPr>
            <w:tcW w:w="917" w:type="dxa"/>
          </w:tcPr>
          <w:p w14:paraId="14B294CB" w14:textId="28592F23" w:rsidR="002B42AA" w:rsidDel="0057787D" w:rsidRDefault="002B42AA" w:rsidP="00546D45">
            <w:pPr>
              <w:pStyle w:val="TAL"/>
              <w:rPr>
                <w:del w:id="361" w:author="Konstantinos Samdanis_rev1" w:date="2022-03-25T11:18:00Z"/>
                <w:lang w:eastAsia="zh-CN"/>
              </w:rPr>
            </w:pPr>
            <w:del w:id="362" w:author="Konstantinos Samdanis_rev1" w:date="2022-03-25T11:18:00Z">
              <w:r w:rsidDel="0057787D">
                <w:rPr>
                  <w:rFonts w:hint="eastAsia"/>
                  <w:lang w:eastAsia="zh-CN"/>
                </w:rPr>
                <w:delText>M</w:delText>
              </w:r>
            </w:del>
          </w:p>
        </w:tc>
        <w:tc>
          <w:tcPr>
            <w:tcW w:w="2457" w:type="dxa"/>
          </w:tcPr>
          <w:p w14:paraId="2202F3A2" w14:textId="54B58523" w:rsidR="002B42AA" w:rsidDel="0057787D" w:rsidRDefault="002B42AA" w:rsidP="00546D45">
            <w:pPr>
              <w:pStyle w:val="TAL"/>
              <w:rPr>
                <w:del w:id="363" w:author="Konstantinos Samdanis_rev1" w:date="2022-03-25T11:18:00Z"/>
                <w:rFonts w:cs="Arial"/>
                <w:szCs w:val="18"/>
                <w:lang w:eastAsia="zh-CN"/>
              </w:rPr>
            </w:pPr>
            <w:del w:id="364" w:author="Konstantinos Samdanis_rev1" w:date="2022-03-25T11:18:00Z">
              <w:r w:rsidDel="0057787D">
                <w:rPr>
                  <w:rFonts w:cs="Arial"/>
                  <w:szCs w:val="18"/>
                </w:rPr>
                <w:delText xml:space="preserve">type: </w:delText>
              </w:r>
              <w:r w:rsidDel="0057787D">
                <w:rPr>
                  <w:rFonts w:hint="eastAsia"/>
                  <w:lang w:eastAsia="zh-CN"/>
                </w:rPr>
                <w:delText>Integer</w:delText>
              </w:r>
            </w:del>
          </w:p>
          <w:p w14:paraId="6649570E" w14:textId="114F3B84" w:rsidR="002B42AA" w:rsidDel="0057787D" w:rsidRDefault="002B42AA" w:rsidP="00546D45">
            <w:pPr>
              <w:pStyle w:val="TAL"/>
              <w:rPr>
                <w:del w:id="365" w:author="Konstantinos Samdanis_rev1" w:date="2022-03-25T11:18:00Z"/>
                <w:rFonts w:cs="Arial"/>
                <w:szCs w:val="18"/>
                <w:lang w:eastAsia="zh-CN"/>
              </w:rPr>
            </w:pPr>
            <w:del w:id="366"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269D9FAF" w14:textId="61FBFAA0" w:rsidR="002B42AA" w:rsidDel="0057787D" w:rsidRDefault="002B42AA" w:rsidP="00546D45">
            <w:pPr>
              <w:pStyle w:val="TAL"/>
              <w:rPr>
                <w:del w:id="367" w:author="Konstantinos Samdanis_rev1" w:date="2022-03-25T11:18:00Z"/>
                <w:rFonts w:cs="Arial"/>
                <w:szCs w:val="18"/>
              </w:rPr>
            </w:pPr>
            <w:del w:id="368" w:author="Konstantinos Samdanis_rev1" w:date="2022-03-25T11:18:00Z">
              <w:r w:rsidDel="0057787D">
                <w:rPr>
                  <w:rFonts w:cs="Arial"/>
                  <w:szCs w:val="18"/>
                </w:rPr>
                <w:delText>isOrdered: N/A</w:delText>
              </w:r>
            </w:del>
          </w:p>
          <w:p w14:paraId="0803D01F" w14:textId="6BFD1E83" w:rsidR="002B42AA" w:rsidDel="0057787D" w:rsidRDefault="002B42AA" w:rsidP="00546D45">
            <w:pPr>
              <w:pStyle w:val="TAL"/>
              <w:rPr>
                <w:del w:id="369" w:author="Konstantinos Samdanis_rev1" w:date="2022-03-25T11:18:00Z"/>
                <w:rFonts w:cs="Arial"/>
                <w:szCs w:val="18"/>
              </w:rPr>
            </w:pPr>
            <w:del w:id="370" w:author="Konstantinos Samdanis_rev1" w:date="2022-03-25T11:18:00Z">
              <w:r w:rsidDel="0057787D">
                <w:rPr>
                  <w:rFonts w:cs="Arial"/>
                  <w:szCs w:val="18"/>
                </w:rPr>
                <w:delText>isUnique: N/A</w:delText>
              </w:r>
            </w:del>
          </w:p>
          <w:p w14:paraId="1553FD0C" w14:textId="558F8DF1" w:rsidR="002B42AA" w:rsidDel="0057787D" w:rsidRDefault="002B42AA" w:rsidP="00546D45">
            <w:pPr>
              <w:pStyle w:val="TAL"/>
              <w:rPr>
                <w:del w:id="371" w:author="Konstantinos Samdanis_rev1" w:date="2022-03-25T11:18:00Z"/>
                <w:rFonts w:cs="Arial"/>
                <w:szCs w:val="18"/>
              </w:rPr>
            </w:pPr>
            <w:del w:id="372" w:author="Konstantinos Samdanis_rev1" w:date="2022-03-25T11:18:00Z">
              <w:r w:rsidDel="0057787D">
                <w:rPr>
                  <w:rFonts w:cs="Arial"/>
                  <w:szCs w:val="18"/>
                </w:rPr>
                <w:delText>defaultValue: None</w:delText>
              </w:r>
            </w:del>
          </w:p>
          <w:p w14:paraId="521F6949" w14:textId="1EA5C3C0" w:rsidR="002B42AA" w:rsidDel="0057787D" w:rsidRDefault="002B42AA" w:rsidP="00546D45">
            <w:pPr>
              <w:pStyle w:val="TAL"/>
              <w:rPr>
                <w:del w:id="373" w:author="Konstantinos Samdanis_rev1" w:date="2022-03-25T11:18:00Z"/>
                <w:rFonts w:cs="Arial"/>
                <w:szCs w:val="18"/>
              </w:rPr>
            </w:pPr>
            <w:del w:id="374" w:author="Konstantinos Samdanis_rev1" w:date="2022-03-25T11:18:00Z">
              <w:r w:rsidDel="0057787D">
                <w:rPr>
                  <w:rFonts w:cs="Arial"/>
                  <w:szCs w:val="18"/>
                </w:rPr>
                <w:delText>isNullable: False</w:delText>
              </w:r>
            </w:del>
          </w:p>
        </w:tc>
      </w:tr>
      <w:tr w:rsidR="002B42AA" w:rsidRPr="00DE54AA" w:rsidDel="0057787D" w14:paraId="26BD4E64" w14:textId="22CB1A45" w:rsidTr="00546D45">
        <w:trPr>
          <w:del w:id="375" w:author="Konstantinos Samdanis_rev1" w:date="2022-03-25T11:18:00Z"/>
        </w:trPr>
        <w:tc>
          <w:tcPr>
            <w:tcW w:w="1783" w:type="dxa"/>
            <w:shd w:val="clear" w:color="auto" w:fill="auto"/>
            <w:vAlign w:val="center"/>
          </w:tcPr>
          <w:p w14:paraId="7C34563D" w14:textId="344E8FCB" w:rsidR="002B42AA" w:rsidDel="0057787D" w:rsidRDefault="002B42AA" w:rsidP="00546D45">
            <w:pPr>
              <w:pStyle w:val="TAL"/>
              <w:rPr>
                <w:del w:id="376" w:author="Konstantinos Samdanis_rev1" w:date="2022-03-25T11:18:00Z"/>
                <w:lang w:eastAsia="zh-CN"/>
              </w:rPr>
            </w:pPr>
            <w:del w:id="377" w:author="Konstantinos Samdanis_rev1" w:date="2022-03-25T11:18:00Z">
              <w:r w:rsidDel="0057787D">
                <w:rPr>
                  <w:rFonts w:hint="eastAsia"/>
                  <w:lang w:eastAsia="zh-CN"/>
                </w:rPr>
                <w:delText>S</w:delText>
              </w:r>
              <w:r w:rsidDel="0057787D">
                <w:rPr>
                  <w:lang w:eastAsia="zh-CN"/>
                </w:rPr>
                <w:delText>tartTime</w:delText>
              </w:r>
            </w:del>
          </w:p>
        </w:tc>
        <w:tc>
          <w:tcPr>
            <w:tcW w:w="4410" w:type="dxa"/>
            <w:shd w:val="clear" w:color="auto" w:fill="auto"/>
            <w:vAlign w:val="center"/>
          </w:tcPr>
          <w:p w14:paraId="7EDD58FE" w14:textId="226789E6" w:rsidR="002B42AA" w:rsidRPr="009F515E" w:rsidDel="0057787D" w:rsidRDefault="002B42AA" w:rsidP="00546D45">
            <w:pPr>
              <w:pStyle w:val="TAL"/>
              <w:rPr>
                <w:del w:id="378" w:author="Konstantinos Samdanis_rev1" w:date="2022-03-25T11:18:00Z"/>
                <w:lang w:eastAsia="zh-CN"/>
              </w:rPr>
            </w:pPr>
            <w:del w:id="379" w:author="Konstantinos Samdanis_rev1" w:date="2022-03-25T11:18:00Z">
              <w:r w:rsidDel="0057787D">
                <w:rPr>
                  <w:rFonts w:hint="eastAsia"/>
                  <w:lang w:eastAsia="zh-CN"/>
                </w:rPr>
                <w:delText>I</w:delText>
              </w:r>
              <w:r w:rsidDel="0057787D">
                <w:rPr>
                  <w:lang w:eastAsia="zh-CN"/>
                </w:rPr>
                <w:delText>t indicates the start time that are used for predict</w:delText>
              </w:r>
              <w:r w:rsidR="00A8239B" w:rsidDel="0057787D">
                <w:rPr>
                  <w:lang w:eastAsia="zh-CN"/>
                </w:rPr>
                <w:delText>ion</w:delText>
              </w:r>
              <w:r w:rsidDel="0057787D">
                <w:rPr>
                  <w:lang w:eastAsia="zh-CN"/>
                </w:rPr>
                <w:delText xml:space="preserve">. </w:delText>
              </w:r>
            </w:del>
          </w:p>
        </w:tc>
        <w:tc>
          <w:tcPr>
            <w:tcW w:w="917" w:type="dxa"/>
            <w:vAlign w:val="center"/>
          </w:tcPr>
          <w:p w14:paraId="0CAC0BC7" w14:textId="2940EF34" w:rsidR="002B42AA" w:rsidDel="0057787D" w:rsidRDefault="002B42AA" w:rsidP="00546D45">
            <w:pPr>
              <w:pStyle w:val="TAL"/>
              <w:rPr>
                <w:del w:id="380" w:author="Konstantinos Samdanis_rev1" w:date="2022-03-25T11:18:00Z"/>
                <w:lang w:eastAsia="zh-CN"/>
              </w:rPr>
            </w:pPr>
            <w:del w:id="381" w:author="Konstantinos Samdanis_rev1" w:date="2022-03-25T11:18:00Z">
              <w:r w:rsidDel="0057787D">
                <w:rPr>
                  <w:rFonts w:hint="eastAsia"/>
                  <w:lang w:eastAsia="zh-CN"/>
                </w:rPr>
                <w:delText>M</w:delText>
              </w:r>
            </w:del>
          </w:p>
        </w:tc>
        <w:tc>
          <w:tcPr>
            <w:tcW w:w="2457" w:type="dxa"/>
            <w:vAlign w:val="center"/>
          </w:tcPr>
          <w:p w14:paraId="3F4C7C61" w14:textId="13E3CFC0" w:rsidR="002B42AA" w:rsidRPr="002B10B0" w:rsidDel="0057787D" w:rsidRDefault="002B42AA" w:rsidP="00546D45">
            <w:pPr>
              <w:pStyle w:val="TAL"/>
              <w:rPr>
                <w:del w:id="382" w:author="Konstantinos Samdanis_rev1" w:date="2022-03-25T11:18:00Z"/>
                <w:rFonts w:cs="Arial"/>
                <w:szCs w:val="18"/>
              </w:rPr>
            </w:pPr>
            <w:del w:id="383" w:author="Konstantinos Samdanis_rev1" w:date="2022-03-25T11:18:00Z">
              <w:r w:rsidRPr="00AE0322" w:rsidDel="0057787D">
                <w:rPr>
                  <w:rFonts w:cs="Arial"/>
                  <w:szCs w:val="18"/>
                </w:rPr>
                <w:delText>t</w:delText>
              </w:r>
              <w:r w:rsidRPr="002B10B0" w:rsidDel="0057787D">
                <w:rPr>
                  <w:rFonts w:cs="Arial"/>
                  <w:szCs w:val="18"/>
                </w:rPr>
                <w:delText>ype: D</w:delText>
              </w:r>
              <w:r w:rsidDel="0057787D">
                <w:rPr>
                  <w:rFonts w:cs="Arial"/>
                  <w:szCs w:val="18"/>
                </w:rPr>
                <w:delText>at</w:delText>
              </w:r>
              <w:r w:rsidDel="0057787D">
                <w:rPr>
                  <w:rFonts w:cs="Arial" w:hint="eastAsia"/>
                  <w:szCs w:val="18"/>
                  <w:lang w:eastAsia="zh-CN"/>
                </w:rPr>
                <w:delText>e</w:delText>
              </w:r>
              <w:r w:rsidDel="0057787D">
                <w:rPr>
                  <w:rFonts w:cs="Arial"/>
                  <w:szCs w:val="18"/>
                </w:rPr>
                <w:delText>Time</w:delText>
              </w:r>
            </w:del>
          </w:p>
          <w:p w14:paraId="744C59B8" w14:textId="587AB6B0" w:rsidR="002B42AA" w:rsidRPr="002B10B0" w:rsidDel="0057787D" w:rsidRDefault="002B42AA" w:rsidP="00546D45">
            <w:pPr>
              <w:pStyle w:val="TAL"/>
              <w:rPr>
                <w:del w:id="384" w:author="Konstantinos Samdanis_rev1" w:date="2022-03-25T11:18:00Z"/>
                <w:rFonts w:cs="Arial"/>
                <w:szCs w:val="18"/>
              </w:rPr>
            </w:pPr>
            <w:del w:id="385" w:author="Konstantinos Samdanis_rev1" w:date="2022-03-25T11:18:00Z">
              <w:r w:rsidRPr="002B10B0" w:rsidDel="0057787D">
                <w:rPr>
                  <w:rFonts w:cs="Arial"/>
                  <w:szCs w:val="18"/>
                </w:rPr>
                <w:delText xml:space="preserve">multiplicity: </w:delText>
              </w:r>
              <w:r w:rsidDel="0057787D">
                <w:rPr>
                  <w:rFonts w:cs="Arial"/>
                  <w:szCs w:val="18"/>
                </w:rPr>
                <w:delText>1</w:delText>
              </w:r>
            </w:del>
          </w:p>
          <w:p w14:paraId="301AE8CC" w14:textId="2A122B5E" w:rsidR="002B42AA" w:rsidRPr="002B10B0" w:rsidDel="0057787D" w:rsidRDefault="002B42AA" w:rsidP="00546D45">
            <w:pPr>
              <w:pStyle w:val="TAL"/>
              <w:rPr>
                <w:del w:id="386" w:author="Konstantinos Samdanis_rev1" w:date="2022-03-25T11:18:00Z"/>
                <w:rFonts w:cs="Arial"/>
                <w:szCs w:val="18"/>
              </w:rPr>
            </w:pPr>
            <w:del w:id="387" w:author="Konstantinos Samdanis_rev1" w:date="2022-03-25T11:18:00Z">
              <w:r w:rsidRPr="002B10B0" w:rsidDel="0057787D">
                <w:rPr>
                  <w:rFonts w:cs="Arial"/>
                  <w:szCs w:val="18"/>
                </w:rPr>
                <w:delText>isOrdered: N/A</w:delText>
              </w:r>
            </w:del>
          </w:p>
          <w:p w14:paraId="1361A4D1" w14:textId="75764B42" w:rsidR="002B42AA" w:rsidRPr="002B10B0" w:rsidDel="0057787D" w:rsidRDefault="002B42AA" w:rsidP="00546D45">
            <w:pPr>
              <w:pStyle w:val="TAL"/>
              <w:rPr>
                <w:del w:id="388" w:author="Konstantinos Samdanis_rev1" w:date="2022-03-25T11:18:00Z"/>
                <w:rFonts w:cs="Arial"/>
                <w:szCs w:val="18"/>
              </w:rPr>
            </w:pPr>
            <w:del w:id="389" w:author="Konstantinos Samdanis_rev1" w:date="2022-03-25T11:18:00Z">
              <w:r w:rsidRPr="002B10B0" w:rsidDel="0057787D">
                <w:rPr>
                  <w:rFonts w:cs="Arial"/>
                  <w:szCs w:val="18"/>
                </w:rPr>
                <w:delText>isUnique: N/A</w:delText>
              </w:r>
            </w:del>
          </w:p>
          <w:p w14:paraId="23FC9D13" w14:textId="5BE6F42E" w:rsidR="002B42AA" w:rsidRPr="002B10B0" w:rsidDel="0057787D" w:rsidRDefault="002B42AA" w:rsidP="00546D45">
            <w:pPr>
              <w:pStyle w:val="TAL"/>
              <w:rPr>
                <w:del w:id="390" w:author="Konstantinos Samdanis_rev1" w:date="2022-03-25T11:18:00Z"/>
                <w:rFonts w:cs="Arial"/>
                <w:szCs w:val="18"/>
              </w:rPr>
            </w:pPr>
            <w:del w:id="391" w:author="Konstantinos Samdanis_rev1" w:date="2022-03-25T11:18:00Z">
              <w:r w:rsidRPr="002B10B0" w:rsidDel="0057787D">
                <w:rPr>
                  <w:rFonts w:cs="Arial"/>
                  <w:szCs w:val="18"/>
                </w:rPr>
                <w:delText>defaultValue: None</w:delText>
              </w:r>
            </w:del>
          </w:p>
          <w:p w14:paraId="2D22AFC1" w14:textId="1A53FAD9" w:rsidR="002B42AA" w:rsidDel="0057787D" w:rsidRDefault="002B42AA" w:rsidP="00546D45">
            <w:pPr>
              <w:pStyle w:val="TAL"/>
              <w:rPr>
                <w:del w:id="392" w:author="Konstantinos Samdanis_rev1" w:date="2022-03-25T11:18:00Z"/>
                <w:rFonts w:cs="Arial"/>
                <w:szCs w:val="18"/>
              </w:rPr>
            </w:pPr>
            <w:del w:id="393" w:author="Konstantinos Samdanis_rev1" w:date="2022-03-25T11:18:00Z">
              <w:r w:rsidRPr="002B10B0" w:rsidDel="0057787D">
                <w:rPr>
                  <w:rFonts w:cs="Arial"/>
                  <w:szCs w:val="18"/>
                </w:rPr>
                <w:delText>isNullable: False</w:delText>
              </w:r>
            </w:del>
          </w:p>
        </w:tc>
      </w:tr>
      <w:tr w:rsidR="002B42AA" w:rsidRPr="00DE54AA" w:rsidDel="0057787D" w14:paraId="64CF601C" w14:textId="35DC8C3B" w:rsidTr="00546D45">
        <w:trPr>
          <w:del w:id="394" w:author="Konstantinos Samdanis_rev1" w:date="2022-03-25T11:18:00Z"/>
        </w:trPr>
        <w:tc>
          <w:tcPr>
            <w:tcW w:w="1783" w:type="dxa"/>
            <w:shd w:val="clear" w:color="auto" w:fill="auto"/>
            <w:vAlign w:val="center"/>
          </w:tcPr>
          <w:p w14:paraId="47750C8C" w14:textId="15CDE256" w:rsidR="002B42AA" w:rsidDel="0057787D" w:rsidRDefault="002B42AA" w:rsidP="00546D45">
            <w:pPr>
              <w:pStyle w:val="TAL"/>
              <w:rPr>
                <w:del w:id="395" w:author="Konstantinos Samdanis_rev1" w:date="2022-03-25T11:18:00Z"/>
                <w:lang w:eastAsia="zh-CN"/>
              </w:rPr>
            </w:pPr>
            <w:del w:id="396" w:author="Konstantinos Samdanis_rev1" w:date="2022-03-25T11:18:00Z">
              <w:r w:rsidDel="0057787D">
                <w:rPr>
                  <w:rFonts w:hint="eastAsia"/>
                  <w:lang w:eastAsia="zh-CN"/>
                </w:rPr>
                <w:delText>E</w:delText>
              </w:r>
              <w:r w:rsidDel="0057787D">
                <w:rPr>
                  <w:lang w:eastAsia="zh-CN"/>
                </w:rPr>
                <w:delText>ndTime</w:delText>
              </w:r>
            </w:del>
          </w:p>
        </w:tc>
        <w:tc>
          <w:tcPr>
            <w:tcW w:w="4410" w:type="dxa"/>
            <w:shd w:val="clear" w:color="auto" w:fill="auto"/>
            <w:vAlign w:val="center"/>
          </w:tcPr>
          <w:p w14:paraId="706F35DE" w14:textId="0C36DACA" w:rsidR="002B42AA" w:rsidRPr="009F515E" w:rsidDel="0057787D" w:rsidRDefault="002B42AA" w:rsidP="00546D45">
            <w:pPr>
              <w:pStyle w:val="TAL"/>
              <w:rPr>
                <w:del w:id="397" w:author="Konstantinos Samdanis_rev1" w:date="2022-03-25T11:18:00Z"/>
                <w:lang w:eastAsia="zh-CN"/>
              </w:rPr>
            </w:pPr>
            <w:del w:id="398" w:author="Konstantinos Samdanis_rev1" w:date="2022-03-25T11:18:00Z">
              <w:r w:rsidDel="0057787D">
                <w:rPr>
                  <w:rFonts w:hint="eastAsia"/>
                  <w:lang w:eastAsia="zh-CN"/>
                </w:rPr>
                <w:delText>I</w:delText>
              </w:r>
              <w:r w:rsidDel="0057787D">
                <w:rPr>
                  <w:lang w:eastAsia="zh-CN"/>
                </w:rPr>
                <w:delText>t indicates the end time that are used for predict</w:delText>
              </w:r>
              <w:r w:rsidR="00A8239B" w:rsidDel="0057787D">
                <w:rPr>
                  <w:lang w:eastAsia="zh-CN"/>
                </w:rPr>
                <w:delText>ion</w:delText>
              </w:r>
              <w:r w:rsidDel="0057787D">
                <w:rPr>
                  <w:lang w:eastAsia="zh-CN"/>
                </w:rPr>
                <w:delText>.</w:delText>
              </w:r>
            </w:del>
          </w:p>
        </w:tc>
        <w:tc>
          <w:tcPr>
            <w:tcW w:w="917" w:type="dxa"/>
            <w:vAlign w:val="center"/>
          </w:tcPr>
          <w:p w14:paraId="75726BC6" w14:textId="18ED30F5" w:rsidR="002B42AA" w:rsidDel="0057787D" w:rsidRDefault="002B42AA" w:rsidP="00546D45">
            <w:pPr>
              <w:pStyle w:val="TAL"/>
              <w:rPr>
                <w:del w:id="399" w:author="Konstantinos Samdanis_rev1" w:date="2022-03-25T11:18:00Z"/>
                <w:lang w:eastAsia="zh-CN"/>
              </w:rPr>
            </w:pPr>
            <w:del w:id="400" w:author="Konstantinos Samdanis_rev1" w:date="2022-03-25T11:18:00Z">
              <w:r w:rsidDel="0057787D">
                <w:rPr>
                  <w:rFonts w:hint="eastAsia"/>
                  <w:lang w:eastAsia="zh-CN"/>
                </w:rPr>
                <w:delText>M</w:delText>
              </w:r>
            </w:del>
          </w:p>
        </w:tc>
        <w:tc>
          <w:tcPr>
            <w:tcW w:w="2457" w:type="dxa"/>
            <w:vAlign w:val="center"/>
          </w:tcPr>
          <w:p w14:paraId="419D7AF3" w14:textId="5B330967" w:rsidR="002B42AA" w:rsidRPr="002B10B0" w:rsidDel="0057787D" w:rsidRDefault="002B42AA" w:rsidP="00546D45">
            <w:pPr>
              <w:pStyle w:val="TAL"/>
              <w:rPr>
                <w:del w:id="401" w:author="Konstantinos Samdanis_rev1" w:date="2022-03-25T11:18:00Z"/>
                <w:rFonts w:cs="Arial"/>
                <w:szCs w:val="18"/>
              </w:rPr>
            </w:pPr>
            <w:del w:id="402" w:author="Konstantinos Samdanis_rev1" w:date="2022-03-25T11:18:00Z">
              <w:r w:rsidRPr="00AE0322" w:rsidDel="0057787D">
                <w:rPr>
                  <w:rFonts w:cs="Arial"/>
                  <w:szCs w:val="18"/>
                </w:rPr>
                <w:delText>t</w:delText>
              </w:r>
              <w:r w:rsidRPr="002B10B0" w:rsidDel="0057787D">
                <w:rPr>
                  <w:rFonts w:cs="Arial"/>
                  <w:szCs w:val="18"/>
                </w:rPr>
                <w:delText>ype: D</w:delText>
              </w:r>
              <w:r w:rsidDel="0057787D">
                <w:rPr>
                  <w:rFonts w:cs="Arial"/>
                  <w:szCs w:val="18"/>
                </w:rPr>
                <w:delText>ateTime</w:delText>
              </w:r>
            </w:del>
          </w:p>
          <w:p w14:paraId="51828508" w14:textId="6F804322" w:rsidR="002B42AA" w:rsidRPr="002B10B0" w:rsidDel="0057787D" w:rsidRDefault="002B42AA" w:rsidP="00546D45">
            <w:pPr>
              <w:pStyle w:val="TAL"/>
              <w:rPr>
                <w:del w:id="403" w:author="Konstantinos Samdanis_rev1" w:date="2022-03-25T11:18:00Z"/>
                <w:rFonts w:cs="Arial"/>
                <w:szCs w:val="18"/>
              </w:rPr>
            </w:pPr>
            <w:del w:id="404" w:author="Konstantinos Samdanis_rev1" w:date="2022-03-25T11:18:00Z">
              <w:r w:rsidRPr="002B10B0" w:rsidDel="0057787D">
                <w:rPr>
                  <w:rFonts w:cs="Arial"/>
                  <w:szCs w:val="18"/>
                </w:rPr>
                <w:delText xml:space="preserve">multiplicity: </w:delText>
              </w:r>
              <w:r w:rsidDel="0057787D">
                <w:rPr>
                  <w:rFonts w:cs="Arial"/>
                  <w:szCs w:val="18"/>
                </w:rPr>
                <w:delText>1</w:delText>
              </w:r>
            </w:del>
          </w:p>
          <w:p w14:paraId="17366C0F" w14:textId="59E95256" w:rsidR="002B42AA" w:rsidRPr="002B10B0" w:rsidDel="0057787D" w:rsidRDefault="002B42AA" w:rsidP="00546D45">
            <w:pPr>
              <w:pStyle w:val="TAL"/>
              <w:rPr>
                <w:del w:id="405" w:author="Konstantinos Samdanis_rev1" w:date="2022-03-25T11:18:00Z"/>
                <w:rFonts w:cs="Arial"/>
                <w:szCs w:val="18"/>
              </w:rPr>
            </w:pPr>
            <w:del w:id="406" w:author="Konstantinos Samdanis_rev1" w:date="2022-03-25T11:18:00Z">
              <w:r w:rsidRPr="002B10B0" w:rsidDel="0057787D">
                <w:rPr>
                  <w:rFonts w:cs="Arial"/>
                  <w:szCs w:val="18"/>
                </w:rPr>
                <w:delText>isOrdered: N/A</w:delText>
              </w:r>
            </w:del>
          </w:p>
          <w:p w14:paraId="1DDC415C" w14:textId="4D699FD8" w:rsidR="002B42AA" w:rsidRPr="002B10B0" w:rsidDel="0057787D" w:rsidRDefault="002B42AA" w:rsidP="00546D45">
            <w:pPr>
              <w:pStyle w:val="TAL"/>
              <w:rPr>
                <w:del w:id="407" w:author="Konstantinos Samdanis_rev1" w:date="2022-03-25T11:18:00Z"/>
                <w:rFonts w:cs="Arial"/>
                <w:szCs w:val="18"/>
              </w:rPr>
            </w:pPr>
            <w:del w:id="408" w:author="Konstantinos Samdanis_rev1" w:date="2022-03-25T11:18:00Z">
              <w:r w:rsidRPr="002B10B0" w:rsidDel="0057787D">
                <w:rPr>
                  <w:rFonts w:cs="Arial"/>
                  <w:szCs w:val="18"/>
                </w:rPr>
                <w:delText>isUnique: N/A</w:delText>
              </w:r>
            </w:del>
          </w:p>
          <w:p w14:paraId="25C42BF5" w14:textId="13D93ADE" w:rsidR="002B42AA" w:rsidRPr="002B10B0" w:rsidDel="0057787D" w:rsidRDefault="002B42AA" w:rsidP="00546D45">
            <w:pPr>
              <w:pStyle w:val="TAL"/>
              <w:rPr>
                <w:del w:id="409" w:author="Konstantinos Samdanis_rev1" w:date="2022-03-25T11:18:00Z"/>
                <w:rFonts w:cs="Arial"/>
                <w:szCs w:val="18"/>
              </w:rPr>
            </w:pPr>
            <w:del w:id="410" w:author="Konstantinos Samdanis_rev1" w:date="2022-03-25T11:18:00Z">
              <w:r w:rsidRPr="002B10B0" w:rsidDel="0057787D">
                <w:rPr>
                  <w:rFonts w:cs="Arial"/>
                  <w:szCs w:val="18"/>
                </w:rPr>
                <w:delText>defaultValue: None</w:delText>
              </w:r>
            </w:del>
          </w:p>
          <w:p w14:paraId="71D71F0E" w14:textId="085166AC" w:rsidR="002B42AA" w:rsidDel="0057787D" w:rsidRDefault="002B42AA" w:rsidP="00546D45">
            <w:pPr>
              <w:pStyle w:val="TAL"/>
              <w:rPr>
                <w:del w:id="411" w:author="Konstantinos Samdanis_rev1" w:date="2022-03-25T11:18:00Z"/>
                <w:rFonts w:cs="Arial"/>
                <w:szCs w:val="18"/>
              </w:rPr>
            </w:pPr>
            <w:del w:id="412" w:author="Konstantinos Samdanis_rev1" w:date="2022-03-25T11:18:00Z">
              <w:r w:rsidRPr="002B10B0" w:rsidDel="0057787D">
                <w:rPr>
                  <w:rFonts w:cs="Arial"/>
                  <w:szCs w:val="18"/>
                </w:rPr>
                <w:delText>isNullable: False</w:delText>
              </w:r>
            </w:del>
          </w:p>
        </w:tc>
      </w:tr>
      <w:tr w:rsidR="002B42AA" w:rsidRPr="00DE54AA" w:rsidDel="0057787D" w14:paraId="705B7712" w14:textId="195B905B" w:rsidTr="00546D45">
        <w:trPr>
          <w:del w:id="413" w:author="Konstantinos Samdanis_rev1" w:date="2022-03-25T11:18:00Z"/>
        </w:trPr>
        <w:tc>
          <w:tcPr>
            <w:tcW w:w="1783" w:type="dxa"/>
            <w:shd w:val="clear" w:color="auto" w:fill="auto"/>
          </w:tcPr>
          <w:p w14:paraId="02A6EE1D" w14:textId="2F41038A" w:rsidR="002B42AA" w:rsidDel="0057787D" w:rsidRDefault="002B42AA" w:rsidP="00546D45">
            <w:pPr>
              <w:pStyle w:val="TAL"/>
              <w:rPr>
                <w:del w:id="414" w:author="Konstantinos Samdanis_rev1" w:date="2022-03-25T11:18:00Z"/>
                <w:lang w:eastAsia="zh-CN"/>
              </w:rPr>
            </w:pPr>
            <w:del w:id="415" w:author="Konstantinos Samdanis_rev1" w:date="2022-03-25T11:18:00Z">
              <w:r w:rsidDel="0057787D">
                <w:rPr>
                  <w:lang w:eastAsia="ko-KR"/>
                </w:rPr>
                <w:delText>T</w:delText>
              </w:r>
              <w:r w:rsidRPr="006D18CD" w:rsidDel="0057787D">
                <w:rPr>
                  <w:lang w:eastAsia="ko-KR"/>
                </w:rPr>
                <w:delText>raffic</w:delText>
              </w:r>
              <w:r w:rsidDel="0057787D">
                <w:rPr>
                  <w:lang w:eastAsia="ko-KR"/>
                </w:rPr>
                <w:delText>L</w:delText>
              </w:r>
              <w:r w:rsidRPr="006D18CD" w:rsidDel="0057787D">
                <w:rPr>
                  <w:lang w:eastAsia="ko-KR"/>
                </w:rPr>
                <w:delText>oad</w:delText>
              </w:r>
              <w:r w:rsidDel="0057787D">
                <w:rPr>
                  <w:lang w:eastAsia="ko-KR"/>
                </w:rPr>
                <w:delText>List</w:delText>
              </w:r>
            </w:del>
          </w:p>
        </w:tc>
        <w:tc>
          <w:tcPr>
            <w:tcW w:w="4410" w:type="dxa"/>
            <w:shd w:val="clear" w:color="auto" w:fill="auto"/>
          </w:tcPr>
          <w:p w14:paraId="59097D24" w14:textId="0DC7F96A" w:rsidR="002B42AA" w:rsidDel="0057787D" w:rsidRDefault="002B42AA" w:rsidP="00546D45">
            <w:pPr>
              <w:pStyle w:val="TAL"/>
              <w:rPr>
                <w:del w:id="416" w:author="Konstantinos Samdanis_rev1" w:date="2022-03-25T11:18:00Z"/>
                <w:lang w:eastAsia="zh-CN"/>
              </w:rPr>
            </w:pPr>
            <w:del w:id="417" w:author="Konstantinos Samdanis_rev1" w:date="2022-03-25T11:18:00Z">
              <w:r w:rsidDel="0057787D">
                <w:rPr>
                  <w:lang w:eastAsia="zh-CN"/>
                </w:rPr>
                <w:delText xml:space="preserve">It </w:delText>
              </w:r>
              <w:r w:rsidRPr="005D0A16" w:rsidDel="0057787D">
                <w:rPr>
                  <w:lang w:eastAsia="zh-CN"/>
                </w:rPr>
                <w:delText xml:space="preserve">provides </w:delText>
              </w:r>
              <w:r w:rsidRPr="008C5872" w:rsidDel="0057787D">
                <w:rPr>
                  <w:lang w:eastAsia="zh-CN"/>
                </w:rPr>
                <w:delText>a list of PRB usage based on a specific granularity.</w:delText>
              </w:r>
            </w:del>
          </w:p>
        </w:tc>
        <w:tc>
          <w:tcPr>
            <w:tcW w:w="917" w:type="dxa"/>
          </w:tcPr>
          <w:p w14:paraId="5C12A72B" w14:textId="71531725" w:rsidR="002B42AA" w:rsidDel="0057787D" w:rsidRDefault="002B42AA" w:rsidP="00546D45">
            <w:pPr>
              <w:pStyle w:val="TAL"/>
              <w:rPr>
                <w:del w:id="418" w:author="Konstantinos Samdanis_rev1" w:date="2022-03-25T11:18:00Z"/>
                <w:lang w:eastAsia="zh-CN"/>
              </w:rPr>
            </w:pPr>
            <w:del w:id="419" w:author="Konstantinos Samdanis_rev1" w:date="2022-03-25T11:18:00Z">
              <w:r w:rsidDel="0057787D">
                <w:rPr>
                  <w:lang w:eastAsia="zh-CN"/>
                </w:rPr>
                <w:delText>M</w:delText>
              </w:r>
            </w:del>
          </w:p>
        </w:tc>
        <w:tc>
          <w:tcPr>
            <w:tcW w:w="2457" w:type="dxa"/>
          </w:tcPr>
          <w:p w14:paraId="52A40C57" w14:textId="67542DD0" w:rsidR="002B42AA" w:rsidDel="0057787D" w:rsidRDefault="002B42AA" w:rsidP="00546D45">
            <w:pPr>
              <w:pStyle w:val="TAL"/>
              <w:rPr>
                <w:del w:id="420" w:author="Konstantinos Samdanis_rev1" w:date="2022-03-25T11:18:00Z"/>
                <w:rFonts w:cs="Arial"/>
                <w:szCs w:val="18"/>
                <w:lang w:eastAsia="zh-CN"/>
              </w:rPr>
            </w:pPr>
            <w:del w:id="421" w:author="Konstantinos Samdanis_rev1" w:date="2022-03-25T11:18:00Z">
              <w:r w:rsidDel="0057787D">
                <w:rPr>
                  <w:rFonts w:cs="Arial"/>
                  <w:szCs w:val="18"/>
                </w:rPr>
                <w:delText xml:space="preserve">type: </w:delText>
              </w:r>
              <w:r w:rsidDel="0057787D">
                <w:rPr>
                  <w:lang w:eastAsia="zh-CN"/>
                </w:rPr>
                <w:delText>Integer</w:delText>
              </w:r>
            </w:del>
          </w:p>
          <w:p w14:paraId="7A7A38C6" w14:textId="733D3460" w:rsidR="002B42AA" w:rsidDel="0057787D" w:rsidRDefault="002B42AA" w:rsidP="00546D45">
            <w:pPr>
              <w:pStyle w:val="TAL"/>
              <w:rPr>
                <w:del w:id="422" w:author="Konstantinos Samdanis_rev1" w:date="2022-03-25T11:18:00Z"/>
                <w:rFonts w:cs="Arial"/>
                <w:szCs w:val="18"/>
                <w:lang w:eastAsia="zh-CN"/>
              </w:rPr>
            </w:pPr>
            <w:del w:id="423"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3DE0F599" w14:textId="775827C7" w:rsidR="002B42AA" w:rsidDel="0057787D" w:rsidRDefault="002B42AA" w:rsidP="00546D45">
            <w:pPr>
              <w:pStyle w:val="TAL"/>
              <w:rPr>
                <w:del w:id="424" w:author="Konstantinos Samdanis_rev1" w:date="2022-03-25T11:18:00Z"/>
                <w:rFonts w:cs="Arial"/>
                <w:szCs w:val="18"/>
              </w:rPr>
            </w:pPr>
            <w:del w:id="425" w:author="Konstantinos Samdanis_rev1" w:date="2022-03-25T11:18:00Z">
              <w:r w:rsidDel="0057787D">
                <w:rPr>
                  <w:rFonts w:cs="Arial"/>
                  <w:szCs w:val="18"/>
                </w:rPr>
                <w:delText>isOrdered: N/A</w:delText>
              </w:r>
            </w:del>
          </w:p>
          <w:p w14:paraId="7A3AB72F" w14:textId="336F0A67" w:rsidR="002B42AA" w:rsidDel="0057787D" w:rsidRDefault="002B42AA" w:rsidP="00546D45">
            <w:pPr>
              <w:pStyle w:val="TAL"/>
              <w:rPr>
                <w:del w:id="426" w:author="Konstantinos Samdanis_rev1" w:date="2022-03-25T11:18:00Z"/>
                <w:rFonts w:cs="Arial"/>
                <w:szCs w:val="18"/>
              </w:rPr>
            </w:pPr>
            <w:del w:id="427" w:author="Konstantinos Samdanis_rev1" w:date="2022-03-25T11:18:00Z">
              <w:r w:rsidDel="0057787D">
                <w:rPr>
                  <w:rFonts w:cs="Arial"/>
                  <w:szCs w:val="18"/>
                </w:rPr>
                <w:delText>isUnique: N/A</w:delText>
              </w:r>
            </w:del>
          </w:p>
          <w:p w14:paraId="399286A7" w14:textId="7A6DAD04" w:rsidR="002B42AA" w:rsidDel="0057787D" w:rsidRDefault="002B42AA" w:rsidP="00546D45">
            <w:pPr>
              <w:pStyle w:val="TAL"/>
              <w:rPr>
                <w:del w:id="428" w:author="Konstantinos Samdanis_rev1" w:date="2022-03-25T11:18:00Z"/>
                <w:rFonts w:cs="Arial"/>
                <w:szCs w:val="18"/>
              </w:rPr>
            </w:pPr>
            <w:del w:id="429" w:author="Konstantinos Samdanis_rev1" w:date="2022-03-25T11:18:00Z">
              <w:r w:rsidDel="0057787D">
                <w:rPr>
                  <w:rFonts w:cs="Arial"/>
                  <w:szCs w:val="18"/>
                </w:rPr>
                <w:delText>defaultValue: None</w:delText>
              </w:r>
            </w:del>
          </w:p>
          <w:p w14:paraId="454482D1" w14:textId="1D9FDFDB" w:rsidR="002B42AA" w:rsidDel="0057787D" w:rsidRDefault="002B42AA" w:rsidP="00546D45">
            <w:pPr>
              <w:pStyle w:val="TAL"/>
              <w:rPr>
                <w:del w:id="430" w:author="Konstantinos Samdanis_rev1" w:date="2022-03-25T11:18:00Z"/>
                <w:rFonts w:cs="Arial"/>
                <w:szCs w:val="18"/>
              </w:rPr>
            </w:pPr>
            <w:del w:id="431" w:author="Konstantinos Samdanis_rev1" w:date="2022-03-25T11:18:00Z">
              <w:r w:rsidDel="0057787D">
                <w:rPr>
                  <w:rFonts w:cs="Arial"/>
                  <w:szCs w:val="18"/>
                </w:rPr>
                <w:delText>isNullable: False</w:delText>
              </w:r>
            </w:del>
          </w:p>
        </w:tc>
      </w:tr>
    </w:tbl>
    <w:p w14:paraId="1CD804EC" w14:textId="68BDA496" w:rsidR="002B42AA" w:rsidDel="0057787D" w:rsidRDefault="002B42AA" w:rsidP="002B42AA">
      <w:pPr>
        <w:rPr>
          <w:del w:id="432" w:author="Konstantinos Samdanis_rev1" w:date="2022-03-25T11:18:00Z"/>
        </w:rPr>
      </w:pPr>
    </w:p>
    <w:p w14:paraId="7FF3E3FF" w14:textId="5505C1D7" w:rsidR="002B42AA" w:rsidDel="0057787D" w:rsidRDefault="002B42AA" w:rsidP="002B42AA">
      <w:pPr>
        <w:pStyle w:val="Heading3"/>
        <w:rPr>
          <w:del w:id="433" w:author="Konstantinos Samdanis_rev1" w:date="2022-03-25T11:18:00Z"/>
        </w:rPr>
      </w:pPr>
      <w:bookmarkStart w:id="434" w:name="_Toc95722988"/>
      <w:del w:id="435" w:author="Konstantinos Samdanis_rev1" w:date="2022-03-25T11:18:00Z">
        <w:r w:rsidDel="0057787D">
          <w:delText>8.5.5</w:delText>
        </w:r>
        <w:r w:rsidDel="0057787D">
          <w:tab/>
        </w:r>
        <w:r w:rsidRPr="00181AAA" w:rsidDel="0057787D">
          <w:rPr>
            <w:rFonts w:ascii="Courier New" w:hAnsi="Courier New" w:cs="Courier New"/>
          </w:rPr>
          <w:delText>EsRecommendation</w:delText>
        </w:r>
        <w:r w:rsidR="00181AAA" w:rsidDel="0057787D">
          <w:rPr>
            <w:rFonts w:ascii="Courier New" w:hAnsi="Courier New" w:cs="Courier New"/>
          </w:rPr>
          <w:delText xml:space="preserve"> &lt;&lt;dataType&gt;&gt;</w:delText>
        </w:r>
        <w:bookmarkEnd w:id="434"/>
      </w:del>
    </w:p>
    <w:p w14:paraId="4A7EB495" w14:textId="3AAB130A" w:rsidR="002B42AA" w:rsidRPr="00CE6392" w:rsidDel="0057787D" w:rsidRDefault="002B42AA" w:rsidP="002B42AA">
      <w:pPr>
        <w:pStyle w:val="Heading4"/>
        <w:rPr>
          <w:del w:id="436" w:author="Konstantinos Samdanis_rev1" w:date="2022-03-25T11:18:00Z"/>
        </w:rPr>
      </w:pPr>
      <w:bookmarkStart w:id="437" w:name="_Toc95722989"/>
      <w:del w:id="438" w:author="Konstantinos Samdanis_rev1" w:date="2022-03-25T11:18:00Z">
        <w:r w:rsidDel="0057787D">
          <w:delText>8.5.5.1</w:delText>
        </w:r>
        <w:r w:rsidDel="0057787D">
          <w:tab/>
        </w:r>
        <w:r w:rsidRPr="007E1457" w:rsidDel="0057787D">
          <w:delText>Definition</w:delText>
        </w:r>
        <w:bookmarkEnd w:id="437"/>
      </w:del>
    </w:p>
    <w:p w14:paraId="79E29736" w14:textId="776AE3EF" w:rsidR="002B42AA" w:rsidDel="0057787D" w:rsidRDefault="002B42AA" w:rsidP="002B42AA">
      <w:pPr>
        <w:rPr>
          <w:del w:id="439" w:author="Konstantinos Samdanis_rev1" w:date="2022-03-25T11:18:00Z"/>
        </w:rPr>
      </w:pPr>
      <w:del w:id="440" w:author="Konstantinos Samdanis_rev1" w:date="2022-03-25T11:18:00Z">
        <w:r w:rsidDel="0057787D">
          <w:delText xml:space="preserve">This data type specifies the </w:delText>
        </w:r>
        <w:r w:rsidDel="0057787D">
          <w:rPr>
            <w:lang w:eastAsia="zh-CN"/>
          </w:rPr>
          <w:delText>t</w:delText>
        </w:r>
        <w:r w:rsidDel="0057787D">
          <w:delText>ype of energy saving recommendations in the analytics output.</w:delText>
        </w:r>
      </w:del>
    </w:p>
    <w:p w14:paraId="04CFDFB7" w14:textId="1DD1FCAB" w:rsidR="002B42AA" w:rsidRPr="00CE6392" w:rsidDel="0057787D" w:rsidRDefault="002B42AA" w:rsidP="002B42AA">
      <w:pPr>
        <w:pStyle w:val="Heading4"/>
        <w:rPr>
          <w:del w:id="441" w:author="Konstantinos Samdanis_rev1" w:date="2022-03-25T11:18:00Z"/>
        </w:rPr>
      </w:pPr>
      <w:bookmarkStart w:id="442" w:name="_Toc95722990"/>
      <w:del w:id="443" w:author="Konstantinos Samdanis_rev1" w:date="2022-03-25T11:18:00Z">
        <w:r w:rsidDel="0057787D">
          <w:rPr>
            <w:lang w:eastAsia="zh-CN"/>
          </w:rPr>
          <w:delText>8</w:delText>
        </w:r>
        <w:r w:rsidDel="0057787D">
          <w:delText>.5.5.2</w:delText>
        </w:r>
        <w:r w:rsidDel="0057787D">
          <w:tab/>
        </w:r>
        <w:r w:rsidRPr="001A0738" w:rsidDel="0057787D">
          <w:delText>Information elements</w:delText>
        </w:r>
        <w:bookmarkEnd w:id="442"/>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rsidDel="0057787D" w14:paraId="47115447" w14:textId="60D5E56D" w:rsidTr="008C5872">
        <w:trPr>
          <w:trHeight w:val="467"/>
          <w:del w:id="444" w:author="Konstantinos Samdanis_rev1" w:date="2022-03-25T11:18:00Z"/>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21887180" w:rsidR="002B42AA" w:rsidDel="0057787D" w:rsidRDefault="002B42AA" w:rsidP="00546D45">
            <w:pPr>
              <w:pStyle w:val="TAH"/>
              <w:rPr>
                <w:del w:id="445" w:author="Konstantinos Samdanis_rev1" w:date="2022-03-25T11:18:00Z"/>
              </w:rPr>
            </w:pPr>
            <w:del w:id="446" w:author="Konstantinos Samdanis_rev1" w:date="2022-03-25T11:18:00Z">
              <w:r w:rsidDel="0057787D">
                <w:delText>Name</w:delText>
              </w:r>
            </w:del>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128C3E09" w:rsidR="002B42AA" w:rsidDel="0057787D" w:rsidRDefault="002B42AA" w:rsidP="00546D45">
            <w:pPr>
              <w:pStyle w:val="TAH"/>
              <w:rPr>
                <w:del w:id="447" w:author="Konstantinos Samdanis_rev1" w:date="2022-03-25T11:18:00Z"/>
              </w:rPr>
            </w:pPr>
            <w:del w:id="448"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6113D960" w:rsidR="002B42AA" w:rsidDel="0057787D" w:rsidRDefault="002B42AA" w:rsidP="00546D45">
            <w:pPr>
              <w:pStyle w:val="TAH"/>
              <w:rPr>
                <w:del w:id="449" w:author="Konstantinos Samdanis_rev1" w:date="2022-03-25T11:18:00Z"/>
              </w:rPr>
            </w:pPr>
            <w:del w:id="450" w:author="Konstantinos Samdanis_rev1" w:date="2022-03-25T11:18:00Z">
              <w:r w:rsidDel="0057787D">
                <w:delText>Support qualifier</w:delText>
              </w:r>
            </w:del>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492663F7" w:rsidR="002B42AA" w:rsidDel="0057787D" w:rsidRDefault="002B42AA" w:rsidP="00546D45">
            <w:pPr>
              <w:pStyle w:val="TAH"/>
              <w:rPr>
                <w:del w:id="451" w:author="Konstantinos Samdanis_rev1" w:date="2022-03-25T11:18:00Z"/>
              </w:rPr>
            </w:pPr>
            <w:del w:id="452" w:author="Konstantinos Samdanis_rev1" w:date="2022-03-25T11:18:00Z">
              <w:r w:rsidDel="0057787D">
                <w:rPr>
                  <w:rFonts w:cs="Arial"/>
                  <w:szCs w:val="18"/>
                </w:rPr>
                <w:delText>Properties</w:delText>
              </w:r>
            </w:del>
          </w:p>
        </w:tc>
      </w:tr>
      <w:tr w:rsidR="002B42AA" w:rsidDel="0057787D" w14:paraId="1FEB9092" w14:textId="50162602" w:rsidTr="008C5872">
        <w:trPr>
          <w:del w:id="453" w:author="Konstantinos Samdanis_rev1" w:date="2022-03-25T11:18:00Z"/>
        </w:trPr>
        <w:tc>
          <w:tcPr>
            <w:tcW w:w="2776" w:type="dxa"/>
            <w:tcBorders>
              <w:top w:val="single" w:sz="4" w:space="0" w:color="auto"/>
              <w:left w:val="single" w:sz="4" w:space="0" w:color="auto"/>
              <w:bottom w:val="single" w:sz="4" w:space="0" w:color="auto"/>
              <w:right w:val="single" w:sz="4" w:space="0" w:color="auto"/>
            </w:tcBorders>
            <w:hideMark/>
          </w:tcPr>
          <w:p w14:paraId="7EDAF75D" w14:textId="1A794EE9" w:rsidR="002B42AA" w:rsidDel="0057787D" w:rsidRDefault="002B42AA" w:rsidP="00546D45">
            <w:pPr>
              <w:pStyle w:val="TAL"/>
              <w:rPr>
                <w:del w:id="454" w:author="Konstantinos Samdanis_rev1" w:date="2022-03-25T11:18:00Z"/>
                <w:lang w:eastAsia="zh-CN"/>
              </w:rPr>
            </w:pPr>
            <w:del w:id="455" w:author="Konstantinos Samdanis_rev1" w:date="2022-03-25T11:18:00Z">
              <w:r w:rsidDel="0057787D">
                <w:rPr>
                  <w:lang w:eastAsia="zh-CN"/>
                </w:rPr>
                <w:delText>EsRecommendationsOnNRcells</w:delText>
              </w:r>
            </w:del>
          </w:p>
        </w:tc>
        <w:tc>
          <w:tcPr>
            <w:tcW w:w="2730" w:type="dxa"/>
            <w:tcBorders>
              <w:top w:val="single" w:sz="4" w:space="0" w:color="auto"/>
              <w:left w:val="single" w:sz="4" w:space="0" w:color="auto"/>
              <w:bottom w:val="single" w:sz="4" w:space="0" w:color="auto"/>
              <w:right w:val="single" w:sz="4" w:space="0" w:color="auto"/>
            </w:tcBorders>
            <w:hideMark/>
          </w:tcPr>
          <w:p w14:paraId="3150A73E" w14:textId="3A89C61E" w:rsidR="002B42AA" w:rsidDel="0057787D" w:rsidRDefault="002B42AA" w:rsidP="00546D45">
            <w:pPr>
              <w:pStyle w:val="TAL"/>
              <w:rPr>
                <w:del w:id="456" w:author="Konstantinos Samdanis_rev1" w:date="2022-03-25T11:18:00Z"/>
                <w:lang w:eastAsia="zh-CN"/>
              </w:rPr>
            </w:pPr>
            <w:del w:id="457" w:author="Konstantinos Samdanis_rev1" w:date="2022-03-25T11:18:00Z">
              <w:r w:rsidDel="0057787D">
                <w:rPr>
                  <w:lang w:eastAsia="zh-CN"/>
                </w:rPr>
                <w:delText>It contains the energy saving recommendations on NR cells.</w:delText>
              </w:r>
            </w:del>
          </w:p>
        </w:tc>
        <w:tc>
          <w:tcPr>
            <w:tcW w:w="917" w:type="dxa"/>
            <w:tcBorders>
              <w:top w:val="single" w:sz="4" w:space="0" w:color="auto"/>
              <w:left w:val="single" w:sz="4" w:space="0" w:color="auto"/>
              <w:bottom w:val="single" w:sz="4" w:space="0" w:color="auto"/>
              <w:right w:val="single" w:sz="4" w:space="0" w:color="auto"/>
            </w:tcBorders>
            <w:hideMark/>
          </w:tcPr>
          <w:p w14:paraId="7E2CC41F" w14:textId="6BDAA714" w:rsidR="002B42AA" w:rsidDel="0057787D" w:rsidRDefault="002B42AA" w:rsidP="00546D45">
            <w:pPr>
              <w:pStyle w:val="TAL"/>
              <w:rPr>
                <w:del w:id="458" w:author="Konstantinos Samdanis_rev1" w:date="2022-03-25T11:18:00Z"/>
                <w:lang w:eastAsia="zh-CN"/>
              </w:rPr>
            </w:pPr>
            <w:del w:id="459" w:author="Konstantinos Samdanis_rev1" w:date="2022-03-25T11:18:00Z">
              <w:r w:rsidDel="0057787D">
                <w:rPr>
                  <w:lang w:eastAsia="zh-CN"/>
                </w:rPr>
                <w:delText>M</w:delText>
              </w:r>
            </w:del>
          </w:p>
        </w:tc>
        <w:tc>
          <w:tcPr>
            <w:tcW w:w="2920" w:type="dxa"/>
            <w:tcBorders>
              <w:top w:val="single" w:sz="4" w:space="0" w:color="auto"/>
              <w:left w:val="single" w:sz="4" w:space="0" w:color="auto"/>
              <w:bottom w:val="single" w:sz="4" w:space="0" w:color="auto"/>
              <w:right w:val="single" w:sz="4" w:space="0" w:color="auto"/>
            </w:tcBorders>
            <w:hideMark/>
          </w:tcPr>
          <w:p w14:paraId="166CC7DC" w14:textId="15EF4B1B" w:rsidR="002B42AA" w:rsidDel="0057787D" w:rsidRDefault="002B42AA" w:rsidP="00546D45">
            <w:pPr>
              <w:pStyle w:val="TAL"/>
              <w:rPr>
                <w:del w:id="460" w:author="Konstantinos Samdanis_rev1" w:date="2022-03-25T11:18:00Z"/>
                <w:rFonts w:cs="Arial"/>
                <w:szCs w:val="18"/>
                <w:lang w:eastAsia="zh-CN"/>
              </w:rPr>
            </w:pPr>
            <w:del w:id="461" w:author="Konstantinos Samdanis_rev1" w:date="2022-03-25T11:18:00Z">
              <w:r w:rsidDel="0057787D">
                <w:rPr>
                  <w:rFonts w:cs="Arial"/>
                  <w:szCs w:val="18"/>
                </w:rPr>
                <w:delText xml:space="preserve">type: </w:delText>
              </w:r>
              <w:r w:rsidDel="0057787D">
                <w:rPr>
                  <w:lang w:eastAsia="zh-CN"/>
                </w:rPr>
                <w:delText>EsRecommendationsOnNRcell</w:delText>
              </w:r>
            </w:del>
          </w:p>
          <w:p w14:paraId="663BFA4B" w14:textId="7BBA8A83" w:rsidR="002B42AA" w:rsidDel="0057787D" w:rsidRDefault="002B42AA" w:rsidP="00546D45">
            <w:pPr>
              <w:pStyle w:val="TAL"/>
              <w:rPr>
                <w:del w:id="462" w:author="Konstantinos Samdanis_rev1" w:date="2022-03-25T11:18:00Z"/>
                <w:rFonts w:cs="Arial"/>
                <w:szCs w:val="18"/>
                <w:lang w:eastAsia="zh-CN"/>
              </w:rPr>
            </w:pPr>
            <w:del w:id="463"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25FDF201" w14:textId="22D0C2A6" w:rsidR="002B42AA" w:rsidDel="0057787D" w:rsidRDefault="002B42AA" w:rsidP="00546D45">
            <w:pPr>
              <w:pStyle w:val="TAL"/>
              <w:rPr>
                <w:del w:id="464" w:author="Konstantinos Samdanis_rev1" w:date="2022-03-25T11:18:00Z"/>
                <w:rFonts w:cs="Arial"/>
                <w:szCs w:val="18"/>
              </w:rPr>
            </w:pPr>
            <w:del w:id="465" w:author="Konstantinos Samdanis_rev1" w:date="2022-03-25T11:18:00Z">
              <w:r w:rsidDel="0057787D">
                <w:rPr>
                  <w:rFonts w:cs="Arial"/>
                  <w:szCs w:val="18"/>
                </w:rPr>
                <w:delText>isOrdered: N/A</w:delText>
              </w:r>
            </w:del>
          </w:p>
          <w:p w14:paraId="1A39D347" w14:textId="40C24C70" w:rsidR="002B42AA" w:rsidDel="0057787D" w:rsidRDefault="002B42AA" w:rsidP="00546D45">
            <w:pPr>
              <w:pStyle w:val="TAL"/>
              <w:rPr>
                <w:del w:id="466" w:author="Konstantinos Samdanis_rev1" w:date="2022-03-25T11:18:00Z"/>
                <w:rFonts w:cs="Arial"/>
                <w:szCs w:val="18"/>
              </w:rPr>
            </w:pPr>
            <w:del w:id="467" w:author="Konstantinos Samdanis_rev1" w:date="2022-03-25T11:18:00Z">
              <w:r w:rsidDel="0057787D">
                <w:rPr>
                  <w:rFonts w:cs="Arial"/>
                  <w:szCs w:val="18"/>
                </w:rPr>
                <w:delText>isUnique: N/A</w:delText>
              </w:r>
            </w:del>
          </w:p>
          <w:p w14:paraId="376B0623" w14:textId="59753465" w:rsidR="002B42AA" w:rsidDel="0057787D" w:rsidRDefault="002B42AA" w:rsidP="00546D45">
            <w:pPr>
              <w:pStyle w:val="TAL"/>
              <w:rPr>
                <w:del w:id="468" w:author="Konstantinos Samdanis_rev1" w:date="2022-03-25T11:18:00Z"/>
                <w:rFonts w:cs="Arial"/>
                <w:szCs w:val="18"/>
              </w:rPr>
            </w:pPr>
            <w:del w:id="469" w:author="Konstantinos Samdanis_rev1" w:date="2022-03-25T11:18:00Z">
              <w:r w:rsidDel="0057787D">
                <w:rPr>
                  <w:rFonts w:cs="Arial"/>
                  <w:szCs w:val="18"/>
                </w:rPr>
                <w:delText>defaultValue: None</w:delText>
              </w:r>
            </w:del>
          </w:p>
          <w:p w14:paraId="1FD74129" w14:textId="2E56B979" w:rsidR="002B42AA" w:rsidDel="0057787D" w:rsidRDefault="002B42AA" w:rsidP="00546D45">
            <w:pPr>
              <w:pStyle w:val="TAL"/>
              <w:rPr>
                <w:del w:id="470" w:author="Konstantinos Samdanis_rev1" w:date="2022-03-25T11:18:00Z"/>
                <w:lang w:eastAsia="zh-CN"/>
              </w:rPr>
            </w:pPr>
            <w:del w:id="471" w:author="Konstantinos Samdanis_rev1" w:date="2022-03-25T11:18:00Z">
              <w:r w:rsidDel="0057787D">
                <w:rPr>
                  <w:rFonts w:cs="Arial"/>
                  <w:szCs w:val="18"/>
                </w:rPr>
                <w:delText>isNullable: False</w:delText>
              </w:r>
            </w:del>
          </w:p>
        </w:tc>
      </w:tr>
      <w:tr w:rsidR="002B42AA" w:rsidDel="0057787D" w14:paraId="23DC90C6" w14:textId="7CC83CBE" w:rsidTr="008C5872">
        <w:trPr>
          <w:del w:id="472" w:author="Konstantinos Samdanis_rev1" w:date="2022-03-25T11:18:00Z"/>
        </w:trPr>
        <w:tc>
          <w:tcPr>
            <w:tcW w:w="2776" w:type="dxa"/>
            <w:tcBorders>
              <w:top w:val="single" w:sz="4" w:space="0" w:color="auto"/>
              <w:left w:val="single" w:sz="4" w:space="0" w:color="auto"/>
              <w:bottom w:val="single" w:sz="4" w:space="0" w:color="auto"/>
              <w:right w:val="single" w:sz="4" w:space="0" w:color="auto"/>
            </w:tcBorders>
            <w:hideMark/>
          </w:tcPr>
          <w:p w14:paraId="2B16003D" w14:textId="7807CFF5" w:rsidR="002B42AA" w:rsidDel="0057787D" w:rsidRDefault="002B42AA" w:rsidP="00546D45">
            <w:pPr>
              <w:pStyle w:val="TAL"/>
              <w:rPr>
                <w:del w:id="473" w:author="Konstantinos Samdanis_rev1" w:date="2022-03-25T11:18:00Z"/>
                <w:lang w:eastAsia="zh-CN"/>
              </w:rPr>
            </w:pPr>
            <w:del w:id="474" w:author="Konstantinos Samdanis_rev1" w:date="2022-03-25T11:18:00Z">
              <w:r w:rsidDel="0057787D">
                <w:rPr>
                  <w:lang w:eastAsia="zh-CN"/>
                </w:rPr>
                <w:delText>EsRecommendationsOnUPFs</w:delText>
              </w:r>
            </w:del>
          </w:p>
        </w:tc>
        <w:tc>
          <w:tcPr>
            <w:tcW w:w="2730" w:type="dxa"/>
            <w:tcBorders>
              <w:top w:val="single" w:sz="4" w:space="0" w:color="auto"/>
              <w:left w:val="single" w:sz="4" w:space="0" w:color="auto"/>
              <w:bottom w:val="single" w:sz="4" w:space="0" w:color="auto"/>
              <w:right w:val="single" w:sz="4" w:space="0" w:color="auto"/>
            </w:tcBorders>
            <w:hideMark/>
          </w:tcPr>
          <w:p w14:paraId="0613FDC7" w14:textId="4E5A1AFC" w:rsidR="002B42AA" w:rsidDel="0057787D" w:rsidRDefault="002B42AA" w:rsidP="00546D45">
            <w:pPr>
              <w:pStyle w:val="TAL"/>
              <w:rPr>
                <w:del w:id="475" w:author="Konstantinos Samdanis_rev1" w:date="2022-03-25T11:18:00Z"/>
                <w:lang w:eastAsia="zh-CN"/>
              </w:rPr>
            </w:pPr>
            <w:del w:id="476" w:author="Konstantinos Samdanis_rev1" w:date="2022-03-25T11:18:00Z">
              <w:r w:rsidDel="0057787D">
                <w:rPr>
                  <w:lang w:eastAsia="zh-CN"/>
                </w:rPr>
                <w:delText>It contains the energy saving recommendations on UPFs.</w:delText>
              </w:r>
            </w:del>
          </w:p>
        </w:tc>
        <w:tc>
          <w:tcPr>
            <w:tcW w:w="917" w:type="dxa"/>
            <w:tcBorders>
              <w:top w:val="single" w:sz="4" w:space="0" w:color="auto"/>
              <w:left w:val="single" w:sz="4" w:space="0" w:color="auto"/>
              <w:bottom w:val="single" w:sz="4" w:space="0" w:color="auto"/>
              <w:right w:val="single" w:sz="4" w:space="0" w:color="auto"/>
            </w:tcBorders>
            <w:hideMark/>
          </w:tcPr>
          <w:p w14:paraId="47FB780F" w14:textId="72385E0E" w:rsidR="002B42AA" w:rsidDel="0057787D" w:rsidRDefault="002B42AA" w:rsidP="00546D45">
            <w:pPr>
              <w:pStyle w:val="TAL"/>
              <w:rPr>
                <w:del w:id="477" w:author="Konstantinos Samdanis_rev1" w:date="2022-03-25T11:18:00Z"/>
                <w:lang w:eastAsia="zh-CN"/>
              </w:rPr>
            </w:pPr>
            <w:del w:id="478" w:author="Konstantinos Samdanis_rev1" w:date="2022-03-25T11:18:00Z">
              <w:r w:rsidDel="0057787D">
                <w:rPr>
                  <w:lang w:eastAsia="zh-CN"/>
                </w:rPr>
                <w:delText>M</w:delText>
              </w:r>
            </w:del>
          </w:p>
        </w:tc>
        <w:tc>
          <w:tcPr>
            <w:tcW w:w="2920" w:type="dxa"/>
            <w:tcBorders>
              <w:top w:val="single" w:sz="4" w:space="0" w:color="auto"/>
              <w:left w:val="single" w:sz="4" w:space="0" w:color="auto"/>
              <w:bottom w:val="single" w:sz="4" w:space="0" w:color="auto"/>
              <w:right w:val="single" w:sz="4" w:space="0" w:color="auto"/>
            </w:tcBorders>
            <w:hideMark/>
          </w:tcPr>
          <w:p w14:paraId="1539BD34" w14:textId="5F7EE9E8" w:rsidR="002B42AA" w:rsidDel="0057787D" w:rsidRDefault="002B42AA" w:rsidP="00546D45">
            <w:pPr>
              <w:pStyle w:val="TAL"/>
              <w:rPr>
                <w:del w:id="479" w:author="Konstantinos Samdanis_rev1" w:date="2022-03-25T11:18:00Z"/>
                <w:rFonts w:cs="Arial"/>
                <w:szCs w:val="18"/>
                <w:lang w:eastAsia="zh-CN"/>
              </w:rPr>
            </w:pPr>
            <w:del w:id="480" w:author="Konstantinos Samdanis_rev1" w:date="2022-03-25T11:18:00Z">
              <w:r w:rsidDel="0057787D">
                <w:rPr>
                  <w:rFonts w:cs="Arial"/>
                  <w:szCs w:val="18"/>
                </w:rPr>
                <w:delText xml:space="preserve">type: </w:delText>
              </w:r>
              <w:r w:rsidDel="0057787D">
                <w:rPr>
                  <w:lang w:eastAsia="zh-CN"/>
                </w:rPr>
                <w:delText>EsRecommendationsOnUPF</w:delText>
              </w:r>
            </w:del>
          </w:p>
          <w:p w14:paraId="631C40FD" w14:textId="359EB003" w:rsidR="002B42AA" w:rsidDel="0057787D" w:rsidRDefault="002B42AA" w:rsidP="00546D45">
            <w:pPr>
              <w:pStyle w:val="TAL"/>
              <w:rPr>
                <w:del w:id="481" w:author="Konstantinos Samdanis_rev1" w:date="2022-03-25T11:18:00Z"/>
                <w:rFonts w:cs="Arial"/>
                <w:szCs w:val="18"/>
                <w:lang w:eastAsia="zh-CN"/>
              </w:rPr>
            </w:pPr>
            <w:del w:id="482" w:author="Konstantinos Samdanis_rev1" w:date="2022-03-25T11:18:00Z">
              <w:r w:rsidDel="0057787D">
                <w:rPr>
                  <w:rFonts w:cs="Arial"/>
                  <w:szCs w:val="18"/>
                </w:rPr>
                <w:delText xml:space="preserve">multiplicity: </w:delText>
              </w:r>
              <w:r w:rsidDel="0057787D">
                <w:rPr>
                  <w:rFonts w:cs="Arial"/>
                  <w:szCs w:val="18"/>
                  <w:lang w:eastAsia="zh-CN"/>
                </w:rPr>
                <w:delText>*</w:delText>
              </w:r>
            </w:del>
          </w:p>
          <w:p w14:paraId="4DF62697" w14:textId="78B5D510" w:rsidR="002B42AA" w:rsidDel="0057787D" w:rsidRDefault="002B42AA" w:rsidP="00546D45">
            <w:pPr>
              <w:pStyle w:val="TAL"/>
              <w:rPr>
                <w:del w:id="483" w:author="Konstantinos Samdanis_rev1" w:date="2022-03-25T11:18:00Z"/>
                <w:rFonts w:cs="Arial"/>
                <w:szCs w:val="18"/>
              </w:rPr>
            </w:pPr>
            <w:del w:id="484" w:author="Konstantinos Samdanis_rev1" w:date="2022-03-25T11:18:00Z">
              <w:r w:rsidDel="0057787D">
                <w:rPr>
                  <w:rFonts w:cs="Arial"/>
                  <w:szCs w:val="18"/>
                </w:rPr>
                <w:delText>isOrdered: N/A</w:delText>
              </w:r>
            </w:del>
          </w:p>
          <w:p w14:paraId="77335248" w14:textId="2742080C" w:rsidR="002B42AA" w:rsidDel="0057787D" w:rsidRDefault="002B42AA" w:rsidP="00546D45">
            <w:pPr>
              <w:pStyle w:val="TAL"/>
              <w:rPr>
                <w:del w:id="485" w:author="Konstantinos Samdanis_rev1" w:date="2022-03-25T11:18:00Z"/>
                <w:rFonts w:cs="Arial"/>
                <w:szCs w:val="18"/>
              </w:rPr>
            </w:pPr>
            <w:del w:id="486" w:author="Konstantinos Samdanis_rev1" w:date="2022-03-25T11:18:00Z">
              <w:r w:rsidDel="0057787D">
                <w:rPr>
                  <w:rFonts w:cs="Arial"/>
                  <w:szCs w:val="18"/>
                </w:rPr>
                <w:delText>isUnique: N/A</w:delText>
              </w:r>
            </w:del>
          </w:p>
          <w:p w14:paraId="06E895C9" w14:textId="26C54C76" w:rsidR="002B42AA" w:rsidDel="0057787D" w:rsidRDefault="002B42AA" w:rsidP="00546D45">
            <w:pPr>
              <w:pStyle w:val="TAL"/>
              <w:rPr>
                <w:del w:id="487" w:author="Konstantinos Samdanis_rev1" w:date="2022-03-25T11:18:00Z"/>
                <w:rFonts w:cs="Arial"/>
                <w:szCs w:val="18"/>
              </w:rPr>
            </w:pPr>
            <w:del w:id="488" w:author="Konstantinos Samdanis_rev1" w:date="2022-03-25T11:18:00Z">
              <w:r w:rsidDel="0057787D">
                <w:rPr>
                  <w:rFonts w:cs="Arial"/>
                  <w:szCs w:val="18"/>
                </w:rPr>
                <w:delText>defaultValue: None</w:delText>
              </w:r>
            </w:del>
          </w:p>
          <w:p w14:paraId="23C6FCCA" w14:textId="46DF3A31" w:rsidR="002B42AA" w:rsidDel="0057787D" w:rsidRDefault="002B42AA" w:rsidP="00546D45">
            <w:pPr>
              <w:pStyle w:val="TAL"/>
              <w:rPr>
                <w:del w:id="489" w:author="Konstantinos Samdanis_rev1" w:date="2022-03-25T11:18:00Z"/>
                <w:lang w:eastAsia="zh-CN"/>
              </w:rPr>
            </w:pPr>
            <w:del w:id="490" w:author="Konstantinos Samdanis_rev1" w:date="2022-03-25T11:18:00Z">
              <w:r w:rsidDel="0057787D">
                <w:rPr>
                  <w:rFonts w:cs="Arial"/>
                  <w:szCs w:val="18"/>
                </w:rPr>
                <w:delText>isNullable: False</w:delText>
              </w:r>
            </w:del>
          </w:p>
        </w:tc>
      </w:tr>
    </w:tbl>
    <w:p w14:paraId="5FAAC907" w14:textId="28CF4826" w:rsidR="002B42AA" w:rsidDel="0057787D" w:rsidRDefault="002B42AA" w:rsidP="002B42AA">
      <w:pPr>
        <w:rPr>
          <w:del w:id="491" w:author="Konstantinos Samdanis_rev1" w:date="2022-03-25T11:18:00Z"/>
        </w:rPr>
      </w:pPr>
    </w:p>
    <w:p w14:paraId="35EF0E39" w14:textId="64DF7161" w:rsidR="002B42AA" w:rsidDel="0057787D" w:rsidRDefault="002B42AA" w:rsidP="002B42AA">
      <w:pPr>
        <w:pStyle w:val="Heading3"/>
        <w:rPr>
          <w:del w:id="492" w:author="Konstantinos Samdanis_rev1" w:date="2022-03-25T11:18:00Z"/>
        </w:rPr>
      </w:pPr>
      <w:bookmarkStart w:id="493" w:name="_Toc95722991"/>
      <w:del w:id="494" w:author="Konstantinos Samdanis_rev1" w:date="2022-03-25T11:18:00Z">
        <w:r w:rsidDel="0057787D">
          <w:delText>8.5.6</w:delText>
        </w:r>
        <w:r w:rsidDel="0057787D">
          <w:tab/>
        </w:r>
        <w:r w:rsidRPr="00181AAA" w:rsidDel="0057787D">
          <w:rPr>
            <w:rFonts w:ascii="Courier New" w:hAnsi="Courier New" w:cs="Courier New"/>
          </w:rPr>
          <w:delText>EsRecommendationsOnNRcell</w:delText>
        </w:r>
        <w:r w:rsidR="00181AAA" w:rsidDel="0057787D">
          <w:rPr>
            <w:rFonts w:ascii="Courier New" w:hAnsi="Courier New" w:cs="Courier New"/>
          </w:rPr>
          <w:delText xml:space="preserve"> &lt;&lt;dataType&gt;&gt;</w:delText>
        </w:r>
        <w:bookmarkEnd w:id="493"/>
      </w:del>
    </w:p>
    <w:p w14:paraId="2F018423" w14:textId="31A65882" w:rsidR="002B42AA" w:rsidRPr="00CE6392" w:rsidDel="0057787D" w:rsidRDefault="002B42AA" w:rsidP="002B42AA">
      <w:pPr>
        <w:pStyle w:val="Heading4"/>
        <w:rPr>
          <w:del w:id="495" w:author="Konstantinos Samdanis_rev1" w:date="2022-03-25T11:18:00Z"/>
        </w:rPr>
      </w:pPr>
      <w:bookmarkStart w:id="496" w:name="_Toc95722992"/>
      <w:del w:id="497" w:author="Konstantinos Samdanis_rev1" w:date="2022-03-25T11:18:00Z">
        <w:r w:rsidDel="0057787D">
          <w:rPr>
            <w:lang w:eastAsia="zh-CN"/>
          </w:rPr>
          <w:delText>8</w:delText>
        </w:r>
        <w:r w:rsidDel="0057787D">
          <w:delText>.5.6.1</w:delText>
        </w:r>
        <w:r w:rsidDel="0057787D">
          <w:tab/>
        </w:r>
        <w:r w:rsidRPr="007E1457" w:rsidDel="0057787D">
          <w:delText>Definition</w:delText>
        </w:r>
        <w:bookmarkEnd w:id="496"/>
      </w:del>
    </w:p>
    <w:p w14:paraId="68370DFA" w14:textId="71D6C4E0" w:rsidR="002B42AA" w:rsidDel="0057787D" w:rsidRDefault="002B42AA" w:rsidP="002B42AA">
      <w:pPr>
        <w:rPr>
          <w:del w:id="498" w:author="Konstantinos Samdanis_rev1" w:date="2022-03-25T11:18:00Z"/>
        </w:rPr>
      </w:pPr>
      <w:del w:id="499" w:author="Konstantinos Samdanis_rev1" w:date="2022-03-25T11:18:00Z">
        <w:r w:rsidDel="0057787D">
          <w:delText xml:space="preserve">This data type specifies the </w:delText>
        </w:r>
        <w:r w:rsidDel="0057787D">
          <w:rPr>
            <w:lang w:eastAsia="zh-CN"/>
          </w:rPr>
          <w:delText>t</w:delText>
        </w:r>
        <w:r w:rsidDel="0057787D">
          <w:delText>ype of energy saving recommendations on NR cells.</w:delText>
        </w:r>
      </w:del>
    </w:p>
    <w:p w14:paraId="232012CD" w14:textId="131F21ED" w:rsidR="002B42AA" w:rsidRPr="00CE6392" w:rsidDel="0057787D" w:rsidRDefault="002B42AA" w:rsidP="002B42AA">
      <w:pPr>
        <w:pStyle w:val="Heading4"/>
        <w:rPr>
          <w:del w:id="500" w:author="Konstantinos Samdanis_rev1" w:date="2022-03-25T11:18:00Z"/>
        </w:rPr>
      </w:pPr>
      <w:bookmarkStart w:id="501" w:name="_Toc95722993"/>
      <w:del w:id="502" w:author="Konstantinos Samdanis_rev1" w:date="2022-03-25T11:18:00Z">
        <w:r w:rsidDel="0057787D">
          <w:rPr>
            <w:lang w:eastAsia="zh-CN"/>
          </w:rPr>
          <w:lastRenderedPageBreak/>
          <w:delText>8</w:delText>
        </w:r>
        <w:r w:rsidDel="0057787D">
          <w:delText>.5.6.2</w:delText>
        </w:r>
        <w:r w:rsidDel="0057787D">
          <w:tab/>
        </w:r>
        <w:r w:rsidRPr="001A0738" w:rsidDel="0057787D">
          <w:delText>Information elements</w:delText>
        </w:r>
        <w:bookmarkEnd w:id="501"/>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rsidDel="0057787D" w14:paraId="63B6E50C" w14:textId="35BEAE9A" w:rsidTr="00546D45">
        <w:trPr>
          <w:trHeight w:val="467"/>
          <w:del w:id="503"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44C9589B" w:rsidR="002B42AA" w:rsidDel="0057787D" w:rsidRDefault="002B42AA" w:rsidP="00546D45">
            <w:pPr>
              <w:pStyle w:val="TAH"/>
              <w:rPr>
                <w:del w:id="504" w:author="Konstantinos Samdanis_rev1" w:date="2022-03-25T11:18:00Z"/>
              </w:rPr>
            </w:pPr>
            <w:del w:id="505" w:author="Konstantinos Samdanis_rev1" w:date="2022-03-25T11:18:00Z">
              <w:r w:rsidDel="0057787D">
                <w:delText>Name</w:delText>
              </w:r>
            </w:del>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207373A7" w:rsidR="002B42AA" w:rsidDel="0057787D" w:rsidRDefault="002B42AA" w:rsidP="00546D45">
            <w:pPr>
              <w:pStyle w:val="TAH"/>
              <w:rPr>
                <w:del w:id="506" w:author="Konstantinos Samdanis_rev1" w:date="2022-03-25T11:18:00Z"/>
              </w:rPr>
            </w:pPr>
            <w:del w:id="507"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193F0874" w:rsidR="002B42AA" w:rsidDel="0057787D" w:rsidRDefault="002B42AA" w:rsidP="00546D45">
            <w:pPr>
              <w:pStyle w:val="TAH"/>
              <w:rPr>
                <w:del w:id="508" w:author="Konstantinos Samdanis_rev1" w:date="2022-03-25T11:18:00Z"/>
              </w:rPr>
            </w:pPr>
            <w:del w:id="509" w:author="Konstantinos Samdanis_rev1" w:date="2022-03-25T11:18:00Z">
              <w:r w:rsidDel="0057787D">
                <w:delText>Support qualifier</w:delText>
              </w:r>
            </w:del>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43D3F72F" w:rsidR="002B42AA" w:rsidDel="0057787D" w:rsidRDefault="002B42AA" w:rsidP="00546D45">
            <w:pPr>
              <w:pStyle w:val="TAH"/>
              <w:rPr>
                <w:del w:id="510" w:author="Konstantinos Samdanis_rev1" w:date="2022-03-25T11:18:00Z"/>
              </w:rPr>
            </w:pPr>
            <w:del w:id="511" w:author="Konstantinos Samdanis_rev1" w:date="2022-03-25T11:18:00Z">
              <w:r w:rsidDel="0057787D">
                <w:rPr>
                  <w:rFonts w:cs="Arial"/>
                  <w:szCs w:val="18"/>
                </w:rPr>
                <w:delText>Properties</w:delText>
              </w:r>
            </w:del>
          </w:p>
        </w:tc>
      </w:tr>
      <w:tr w:rsidR="002B42AA" w:rsidDel="0057787D" w14:paraId="173F15AF" w14:textId="67B3BF02" w:rsidTr="00546D45">
        <w:trPr>
          <w:del w:id="512"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hideMark/>
          </w:tcPr>
          <w:p w14:paraId="7A7DF398" w14:textId="28B3C6EF" w:rsidR="002B42AA" w:rsidDel="0057787D" w:rsidRDefault="002B42AA" w:rsidP="00546D45">
            <w:pPr>
              <w:pStyle w:val="TAL"/>
              <w:rPr>
                <w:del w:id="513" w:author="Konstantinos Samdanis_rev1" w:date="2022-03-25T11:18:00Z"/>
                <w:lang w:eastAsia="zh-CN"/>
              </w:rPr>
            </w:pPr>
            <w:del w:id="514" w:author="Konstantinos Samdanis_rev1" w:date="2022-03-25T11:18:00Z">
              <w:r w:rsidDel="0057787D">
                <w:rPr>
                  <w:lang w:eastAsia="zh-CN"/>
                </w:rPr>
                <w:delText>Es</w:delText>
              </w:r>
              <w:r w:rsidDel="0057787D">
                <w:rPr>
                  <w:rFonts w:hint="eastAsia"/>
                  <w:lang w:eastAsia="zh-CN"/>
                </w:rPr>
                <w:delText>N</w:delText>
              </w:r>
              <w:r w:rsidDel="0057787D">
                <w:rPr>
                  <w:lang w:eastAsia="zh-CN"/>
                </w:rPr>
                <w:delText>Rcells</w:delText>
              </w:r>
            </w:del>
          </w:p>
        </w:tc>
        <w:tc>
          <w:tcPr>
            <w:tcW w:w="4295" w:type="dxa"/>
            <w:tcBorders>
              <w:top w:val="single" w:sz="4" w:space="0" w:color="auto"/>
              <w:left w:val="single" w:sz="4" w:space="0" w:color="auto"/>
              <w:bottom w:val="single" w:sz="4" w:space="0" w:color="auto"/>
              <w:right w:val="single" w:sz="4" w:space="0" w:color="auto"/>
            </w:tcBorders>
          </w:tcPr>
          <w:p w14:paraId="4CF7002F" w14:textId="19203494" w:rsidR="002B42AA" w:rsidDel="0057787D" w:rsidRDefault="002B42AA" w:rsidP="00546D45">
            <w:pPr>
              <w:pStyle w:val="TAL"/>
              <w:rPr>
                <w:del w:id="515" w:author="Konstantinos Samdanis_rev1" w:date="2022-03-25T11:18:00Z"/>
                <w:lang w:eastAsia="zh-CN"/>
              </w:rPr>
            </w:pPr>
            <w:del w:id="516" w:author="Konstantinos Samdanis_rev1" w:date="2022-03-25T11:18:00Z">
              <w:r w:rsidDel="0057787D">
                <w:rPr>
                  <w:lang w:eastAsia="zh-CN"/>
                </w:rPr>
                <w:delText xml:space="preserve">It provides the DN of NR cells (ES-Cell) which are recommended to enter energySaving state. </w:delText>
              </w:r>
            </w:del>
          </w:p>
        </w:tc>
        <w:tc>
          <w:tcPr>
            <w:tcW w:w="917" w:type="dxa"/>
            <w:tcBorders>
              <w:top w:val="single" w:sz="4" w:space="0" w:color="auto"/>
              <w:left w:val="single" w:sz="4" w:space="0" w:color="auto"/>
              <w:bottom w:val="single" w:sz="4" w:space="0" w:color="auto"/>
              <w:right w:val="single" w:sz="4" w:space="0" w:color="auto"/>
            </w:tcBorders>
            <w:hideMark/>
          </w:tcPr>
          <w:p w14:paraId="3ACEEF8E" w14:textId="6FBAF9DE" w:rsidR="002B42AA" w:rsidDel="0057787D" w:rsidRDefault="002B42AA" w:rsidP="00546D45">
            <w:pPr>
              <w:pStyle w:val="TAL"/>
              <w:rPr>
                <w:del w:id="517" w:author="Konstantinos Samdanis_rev1" w:date="2022-03-25T11:18:00Z"/>
                <w:lang w:eastAsia="zh-CN"/>
              </w:rPr>
            </w:pPr>
            <w:del w:id="518" w:author="Konstantinos Samdanis_rev1" w:date="2022-03-25T11:18:00Z">
              <w:r w:rsidDel="0057787D">
                <w:rPr>
                  <w:lang w:eastAsia="zh-CN"/>
                </w:rPr>
                <w:delText>M</w:delText>
              </w:r>
            </w:del>
          </w:p>
        </w:tc>
        <w:tc>
          <w:tcPr>
            <w:tcW w:w="2408" w:type="dxa"/>
            <w:tcBorders>
              <w:top w:val="single" w:sz="4" w:space="0" w:color="auto"/>
              <w:left w:val="single" w:sz="4" w:space="0" w:color="auto"/>
              <w:bottom w:val="single" w:sz="4" w:space="0" w:color="auto"/>
              <w:right w:val="single" w:sz="4" w:space="0" w:color="auto"/>
            </w:tcBorders>
            <w:hideMark/>
          </w:tcPr>
          <w:p w14:paraId="2FC8E451" w14:textId="60EDD203" w:rsidR="002B42AA" w:rsidDel="0057787D" w:rsidRDefault="002B42AA" w:rsidP="00546D45">
            <w:pPr>
              <w:pStyle w:val="TAL"/>
              <w:rPr>
                <w:del w:id="519" w:author="Konstantinos Samdanis_rev1" w:date="2022-03-25T11:18:00Z"/>
                <w:rFonts w:cs="Arial"/>
                <w:szCs w:val="18"/>
                <w:lang w:eastAsia="zh-CN"/>
              </w:rPr>
            </w:pPr>
            <w:del w:id="520" w:author="Konstantinos Samdanis_rev1" w:date="2022-03-25T11:18:00Z">
              <w:r w:rsidDel="0057787D">
                <w:rPr>
                  <w:rFonts w:cs="Arial"/>
                  <w:szCs w:val="18"/>
                </w:rPr>
                <w:delText>type: DN</w:delText>
              </w:r>
            </w:del>
          </w:p>
          <w:p w14:paraId="48EBC713" w14:textId="49BCC455" w:rsidR="002B42AA" w:rsidDel="0057787D" w:rsidRDefault="002B42AA" w:rsidP="00546D45">
            <w:pPr>
              <w:pStyle w:val="TAL"/>
              <w:rPr>
                <w:del w:id="521" w:author="Konstantinos Samdanis_rev1" w:date="2022-03-25T11:18:00Z"/>
                <w:rFonts w:cs="Arial"/>
                <w:szCs w:val="18"/>
                <w:lang w:eastAsia="zh-CN"/>
              </w:rPr>
            </w:pPr>
            <w:del w:id="522" w:author="Konstantinos Samdanis_rev1" w:date="2022-03-25T11:18:00Z">
              <w:r w:rsidDel="0057787D">
                <w:rPr>
                  <w:rFonts w:cs="Arial"/>
                  <w:szCs w:val="18"/>
                </w:rPr>
                <w:delText>multiplicity: *</w:delText>
              </w:r>
            </w:del>
          </w:p>
          <w:p w14:paraId="184100F7" w14:textId="3F5C729A" w:rsidR="002B42AA" w:rsidDel="0057787D" w:rsidRDefault="002B42AA" w:rsidP="00546D45">
            <w:pPr>
              <w:pStyle w:val="TAL"/>
              <w:rPr>
                <w:del w:id="523" w:author="Konstantinos Samdanis_rev1" w:date="2022-03-25T11:18:00Z"/>
                <w:rFonts w:cs="Arial"/>
                <w:szCs w:val="18"/>
              </w:rPr>
            </w:pPr>
            <w:del w:id="524" w:author="Konstantinos Samdanis_rev1" w:date="2022-03-25T11:18:00Z">
              <w:r w:rsidDel="0057787D">
                <w:rPr>
                  <w:rFonts w:cs="Arial"/>
                  <w:szCs w:val="18"/>
                </w:rPr>
                <w:delText>isOrdered: N/A</w:delText>
              </w:r>
            </w:del>
          </w:p>
          <w:p w14:paraId="10CECE23" w14:textId="56F5306B" w:rsidR="002B42AA" w:rsidDel="0057787D" w:rsidRDefault="002B42AA" w:rsidP="00546D45">
            <w:pPr>
              <w:pStyle w:val="TAL"/>
              <w:rPr>
                <w:del w:id="525" w:author="Konstantinos Samdanis_rev1" w:date="2022-03-25T11:18:00Z"/>
                <w:rFonts w:cs="Arial"/>
                <w:szCs w:val="18"/>
              </w:rPr>
            </w:pPr>
            <w:del w:id="526" w:author="Konstantinos Samdanis_rev1" w:date="2022-03-25T11:18:00Z">
              <w:r w:rsidDel="0057787D">
                <w:rPr>
                  <w:rFonts w:cs="Arial"/>
                  <w:szCs w:val="18"/>
                </w:rPr>
                <w:delText>isUnique: N/A</w:delText>
              </w:r>
            </w:del>
          </w:p>
          <w:p w14:paraId="68C6D65A" w14:textId="5BFF00F0" w:rsidR="002B42AA" w:rsidDel="0057787D" w:rsidRDefault="002B42AA" w:rsidP="00546D45">
            <w:pPr>
              <w:pStyle w:val="TAL"/>
              <w:rPr>
                <w:del w:id="527" w:author="Konstantinos Samdanis_rev1" w:date="2022-03-25T11:18:00Z"/>
                <w:rFonts w:cs="Arial"/>
                <w:szCs w:val="18"/>
              </w:rPr>
            </w:pPr>
            <w:del w:id="528" w:author="Konstantinos Samdanis_rev1" w:date="2022-03-25T11:18:00Z">
              <w:r w:rsidDel="0057787D">
                <w:rPr>
                  <w:rFonts w:cs="Arial"/>
                  <w:szCs w:val="18"/>
                </w:rPr>
                <w:delText>defaultValue: None</w:delText>
              </w:r>
            </w:del>
          </w:p>
          <w:p w14:paraId="2F1A1908" w14:textId="3D119CA8" w:rsidR="002B42AA" w:rsidDel="0057787D" w:rsidRDefault="002B42AA" w:rsidP="00546D45">
            <w:pPr>
              <w:pStyle w:val="TAL"/>
              <w:rPr>
                <w:del w:id="529" w:author="Konstantinos Samdanis_rev1" w:date="2022-03-25T11:18:00Z"/>
                <w:lang w:eastAsia="zh-CN"/>
              </w:rPr>
            </w:pPr>
            <w:del w:id="530" w:author="Konstantinos Samdanis_rev1" w:date="2022-03-25T11:18:00Z">
              <w:r w:rsidDel="0057787D">
                <w:rPr>
                  <w:rFonts w:cs="Arial"/>
                  <w:szCs w:val="18"/>
                </w:rPr>
                <w:delText>isNullable: False</w:delText>
              </w:r>
            </w:del>
          </w:p>
        </w:tc>
      </w:tr>
      <w:tr w:rsidR="002B42AA" w:rsidDel="0057787D" w14:paraId="1F0260A9" w14:textId="120E2E02" w:rsidTr="00546D45">
        <w:trPr>
          <w:del w:id="531"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hideMark/>
          </w:tcPr>
          <w:p w14:paraId="6A2FA2E1" w14:textId="04EAA341" w:rsidR="002B42AA" w:rsidDel="0057787D" w:rsidRDefault="002B42AA" w:rsidP="00546D45">
            <w:pPr>
              <w:pStyle w:val="TAL"/>
              <w:rPr>
                <w:del w:id="532" w:author="Konstantinos Samdanis_rev1" w:date="2022-03-25T11:18:00Z"/>
                <w:lang w:eastAsia="zh-CN"/>
              </w:rPr>
            </w:pPr>
            <w:del w:id="533" w:author="Konstantinos Samdanis_rev1" w:date="2022-03-25T11:18:00Z">
              <w:r w:rsidDel="0057787D">
                <w:rPr>
                  <w:lang w:eastAsia="zh-CN"/>
                </w:rPr>
                <w:delText>CandidateNRcells</w:delText>
              </w:r>
            </w:del>
          </w:p>
        </w:tc>
        <w:tc>
          <w:tcPr>
            <w:tcW w:w="4295" w:type="dxa"/>
            <w:tcBorders>
              <w:top w:val="single" w:sz="4" w:space="0" w:color="auto"/>
              <w:left w:val="single" w:sz="4" w:space="0" w:color="auto"/>
              <w:bottom w:val="single" w:sz="4" w:space="0" w:color="auto"/>
              <w:right w:val="single" w:sz="4" w:space="0" w:color="auto"/>
            </w:tcBorders>
            <w:hideMark/>
          </w:tcPr>
          <w:p w14:paraId="40887671" w14:textId="7C2C3967" w:rsidR="002B42AA" w:rsidDel="0057787D" w:rsidRDefault="002B42AA" w:rsidP="00546D45">
            <w:pPr>
              <w:pStyle w:val="TAL"/>
              <w:rPr>
                <w:del w:id="534" w:author="Konstantinos Samdanis_rev1" w:date="2022-03-25T11:18:00Z"/>
                <w:lang w:eastAsia="zh-CN"/>
              </w:rPr>
            </w:pPr>
            <w:del w:id="535" w:author="Konstantinos Samdanis_rev1" w:date="2022-03-25T11:18:00Z">
              <w:r w:rsidDel="0057787D">
                <w:rPr>
                  <w:lang w:eastAsia="zh-CN"/>
                </w:rPr>
                <w:delText xml:space="preserve">It provides the DN of candidate NR cells which are recommended with precedence for taking over the traffic of ES-Cell.  </w:delText>
              </w:r>
            </w:del>
          </w:p>
          <w:p w14:paraId="4E34ABAF" w14:textId="47A31230" w:rsidR="002B42AA" w:rsidDel="0057787D" w:rsidRDefault="002B42AA" w:rsidP="00546D45">
            <w:pPr>
              <w:pStyle w:val="TAL"/>
              <w:rPr>
                <w:del w:id="536" w:author="Konstantinos Samdanis_rev1" w:date="2022-03-25T11:18:00Z"/>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CEFCF7A" w:rsidR="002B42AA" w:rsidDel="0057787D" w:rsidRDefault="002B42AA" w:rsidP="00546D45">
            <w:pPr>
              <w:pStyle w:val="TAL"/>
              <w:rPr>
                <w:del w:id="537" w:author="Konstantinos Samdanis_rev1" w:date="2022-03-25T11:18:00Z"/>
                <w:lang w:eastAsia="zh-CN"/>
              </w:rPr>
            </w:pPr>
            <w:del w:id="538" w:author="Konstantinos Samdanis_rev1" w:date="2022-03-25T11:18:00Z">
              <w:r w:rsidDel="0057787D">
                <w:rPr>
                  <w:lang w:eastAsia="zh-CN"/>
                </w:rPr>
                <w:delText>M</w:delText>
              </w:r>
            </w:del>
          </w:p>
        </w:tc>
        <w:tc>
          <w:tcPr>
            <w:tcW w:w="2408" w:type="dxa"/>
            <w:tcBorders>
              <w:top w:val="single" w:sz="4" w:space="0" w:color="auto"/>
              <w:left w:val="single" w:sz="4" w:space="0" w:color="auto"/>
              <w:bottom w:val="single" w:sz="4" w:space="0" w:color="auto"/>
              <w:right w:val="single" w:sz="4" w:space="0" w:color="auto"/>
            </w:tcBorders>
            <w:hideMark/>
          </w:tcPr>
          <w:p w14:paraId="261862E5" w14:textId="305E8903" w:rsidR="002B42AA" w:rsidDel="0057787D" w:rsidRDefault="002B42AA" w:rsidP="00546D45">
            <w:pPr>
              <w:pStyle w:val="TAL"/>
              <w:rPr>
                <w:del w:id="539" w:author="Konstantinos Samdanis_rev1" w:date="2022-03-25T11:18:00Z"/>
                <w:rFonts w:cs="Arial"/>
                <w:szCs w:val="18"/>
                <w:lang w:eastAsia="zh-CN"/>
              </w:rPr>
            </w:pPr>
            <w:del w:id="540" w:author="Konstantinos Samdanis_rev1" w:date="2022-03-25T11:18:00Z">
              <w:r w:rsidDel="0057787D">
                <w:rPr>
                  <w:rFonts w:cs="Arial"/>
                  <w:szCs w:val="18"/>
                </w:rPr>
                <w:delText>type: DN</w:delText>
              </w:r>
            </w:del>
          </w:p>
          <w:p w14:paraId="1096AB09" w14:textId="63D9D292" w:rsidR="002B42AA" w:rsidDel="0057787D" w:rsidRDefault="002B42AA" w:rsidP="00546D45">
            <w:pPr>
              <w:pStyle w:val="TAL"/>
              <w:rPr>
                <w:del w:id="541" w:author="Konstantinos Samdanis_rev1" w:date="2022-03-25T11:18:00Z"/>
                <w:rFonts w:cs="Arial"/>
                <w:szCs w:val="18"/>
                <w:lang w:eastAsia="zh-CN"/>
              </w:rPr>
            </w:pPr>
            <w:del w:id="542" w:author="Konstantinos Samdanis_rev1" w:date="2022-03-25T11:18:00Z">
              <w:r w:rsidDel="0057787D">
                <w:rPr>
                  <w:rFonts w:cs="Arial"/>
                  <w:szCs w:val="18"/>
                </w:rPr>
                <w:delText>multiplicity: *</w:delText>
              </w:r>
            </w:del>
          </w:p>
          <w:p w14:paraId="7F2C2273" w14:textId="073DA673" w:rsidR="002B42AA" w:rsidDel="0057787D" w:rsidRDefault="002B42AA" w:rsidP="00546D45">
            <w:pPr>
              <w:pStyle w:val="TAL"/>
              <w:rPr>
                <w:del w:id="543" w:author="Konstantinos Samdanis_rev1" w:date="2022-03-25T11:18:00Z"/>
                <w:rFonts w:cs="Arial"/>
                <w:szCs w:val="18"/>
              </w:rPr>
            </w:pPr>
            <w:del w:id="544" w:author="Konstantinos Samdanis_rev1" w:date="2022-03-25T11:18:00Z">
              <w:r w:rsidDel="0057787D">
                <w:rPr>
                  <w:rFonts w:cs="Arial"/>
                  <w:szCs w:val="18"/>
                </w:rPr>
                <w:delText>isOrdered: N/A</w:delText>
              </w:r>
            </w:del>
          </w:p>
          <w:p w14:paraId="5B32A018" w14:textId="7551422B" w:rsidR="002B42AA" w:rsidDel="0057787D" w:rsidRDefault="002B42AA" w:rsidP="00546D45">
            <w:pPr>
              <w:pStyle w:val="TAL"/>
              <w:rPr>
                <w:del w:id="545" w:author="Konstantinos Samdanis_rev1" w:date="2022-03-25T11:18:00Z"/>
                <w:rFonts w:cs="Arial"/>
                <w:szCs w:val="18"/>
              </w:rPr>
            </w:pPr>
            <w:del w:id="546" w:author="Konstantinos Samdanis_rev1" w:date="2022-03-25T11:18:00Z">
              <w:r w:rsidDel="0057787D">
                <w:rPr>
                  <w:rFonts w:cs="Arial"/>
                  <w:szCs w:val="18"/>
                </w:rPr>
                <w:delText>isUnique: N/A</w:delText>
              </w:r>
            </w:del>
          </w:p>
          <w:p w14:paraId="40349E8C" w14:textId="2A58C88B" w:rsidR="002B42AA" w:rsidDel="0057787D" w:rsidRDefault="002B42AA" w:rsidP="00546D45">
            <w:pPr>
              <w:pStyle w:val="TAL"/>
              <w:rPr>
                <w:del w:id="547" w:author="Konstantinos Samdanis_rev1" w:date="2022-03-25T11:18:00Z"/>
                <w:rFonts w:cs="Arial"/>
                <w:szCs w:val="18"/>
              </w:rPr>
            </w:pPr>
            <w:del w:id="548" w:author="Konstantinos Samdanis_rev1" w:date="2022-03-25T11:18:00Z">
              <w:r w:rsidDel="0057787D">
                <w:rPr>
                  <w:rFonts w:cs="Arial"/>
                  <w:szCs w:val="18"/>
                </w:rPr>
                <w:delText>defaultValue: None</w:delText>
              </w:r>
            </w:del>
          </w:p>
          <w:p w14:paraId="3DB334EE" w14:textId="7928172E" w:rsidR="002B42AA" w:rsidDel="0057787D" w:rsidRDefault="002B42AA" w:rsidP="00546D45">
            <w:pPr>
              <w:pStyle w:val="TAL"/>
              <w:rPr>
                <w:del w:id="549" w:author="Konstantinos Samdanis_rev1" w:date="2022-03-25T11:18:00Z"/>
                <w:rFonts w:cs="Arial"/>
                <w:szCs w:val="18"/>
              </w:rPr>
            </w:pPr>
            <w:del w:id="550" w:author="Konstantinos Samdanis_rev1" w:date="2022-03-25T11:18:00Z">
              <w:r w:rsidDel="0057787D">
                <w:rPr>
                  <w:rFonts w:cs="Arial"/>
                  <w:szCs w:val="18"/>
                </w:rPr>
                <w:delText>isNullable: False</w:delText>
              </w:r>
            </w:del>
          </w:p>
        </w:tc>
      </w:tr>
      <w:tr w:rsidR="002B42AA" w:rsidDel="0057787D" w14:paraId="3B3002FF" w14:textId="0BA0255A" w:rsidTr="00546D45">
        <w:trPr>
          <w:del w:id="551"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tcPr>
          <w:p w14:paraId="3942F0D6" w14:textId="64026AB5" w:rsidR="002B42AA" w:rsidDel="0057787D" w:rsidRDefault="002B42AA" w:rsidP="00546D45">
            <w:pPr>
              <w:pStyle w:val="TAL"/>
              <w:rPr>
                <w:del w:id="552" w:author="Konstantinos Samdanis_rev1" w:date="2022-03-25T11:18:00Z"/>
                <w:lang w:eastAsia="zh-CN"/>
              </w:rPr>
            </w:pPr>
            <w:del w:id="553" w:author="Konstantinos Samdanis_rev1" w:date="2022-03-25T11:18:00Z">
              <w:r w:rsidDel="0057787D">
                <w:rPr>
                  <w:rFonts w:hint="eastAsia"/>
                  <w:lang w:eastAsia="zh-CN"/>
                </w:rPr>
                <w:delText>Enter</w:delText>
              </w:r>
              <w:r w:rsidDel="0057787D">
                <w:rPr>
                  <w:lang w:eastAsia="zh-CN"/>
                </w:rPr>
                <w:delText>Time</w:delText>
              </w:r>
            </w:del>
          </w:p>
        </w:tc>
        <w:tc>
          <w:tcPr>
            <w:tcW w:w="4295" w:type="dxa"/>
            <w:tcBorders>
              <w:top w:val="single" w:sz="4" w:space="0" w:color="auto"/>
              <w:left w:val="single" w:sz="4" w:space="0" w:color="auto"/>
              <w:bottom w:val="single" w:sz="4" w:space="0" w:color="auto"/>
              <w:right w:val="single" w:sz="4" w:space="0" w:color="auto"/>
            </w:tcBorders>
          </w:tcPr>
          <w:p w14:paraId="581E197B" w14:textId="6B268758" w:rsidR="002B42AA" w:rsidDel="0057787D" w:rsidRDefault="002B42AA" w:rsidP="00546D45">
            <w:pPr>
              <w:pStyle w:val="TAL"/>
              <w:rPr>
                <w:del w:id="554" w:author="Konstantinos Samdanis_rev1" w:date="2022-03-25T11:18:00Z"/>
                <w:lang w:eastAsia="zh-CN"/>
              </w:rPr>
            </w:pPr>
            <w:del w:id="555" w:author="Konstantinos Samdanis_rev1" w:date="2022-03-25T11:18:00Z">
              <w:r w:rsidDel="0057787D">
                <w:rPr>
                  <w:lang w:eastAsia="zh-CN"/>
                </w:rPr>
                <w:delText xml:space="preserve">It provides the recommended time </w:delText>
              </w:r>
              <w:r w:rsidRPr="00147606" w:rsidDel="0057787D">
                <w:rPr>
                  <w:rFonts w:cs="Arial"/>
                  <w:szCs w:val="18"/>
                </w:rPr>
                <w:delText xml:space="preserve">to enter the </w:delText>
              </w:r>
              <w:r w:rsidRPr="00701287" w:rsidDel="0057787D">
                <w:rPr>
                  <w:rFonts w:cs="Arial"/>
                  <w:szCs w:val="18"/>
                </w:rPr>
                <w:delText>energy</w:delText>
              </w:r>
              <w:r w:rsidDel="0057787D">
                <w:rPr>
                  <w:rFonts w:cs="Arial"/>
                  <w:szCs w:val="18"/>
                </w:rPr>
                <w:delText xml:space="preserve"> s</w:delText>
              </w:r>
              <w:r w:rsidRPr="00701287" w:rsidDel="0057787D">
                <w:rPr>
                  <w:rFonts w:cs="Arial"/>
                  <w:szCs w:val="18"/>
                </w:rPr>
                <w:delText>aving state</w:delText>
              </w:r>
              <w:r w:rsidDel="0057787D">
                <w:rPr>
                  <w:rFonts w:cs="Arial"/>
                  <w:szCs w:val="18"/>
                </w:rPr>
                <w:delText xml:space="preserve"> for the ES-Cell.</w:delText>
              </w:r>
            </w:del>
          </w:p>
        </w:tc>
        <w:tc>
          <w:tcPr>
            <w:tcW w:w="917" w:type="dxa"/>
            <w:tcBorders>
              <w:top w:val="single" w:sz="4" w:space="0" w:color="auto"/>
              <w:left w:val="single" w:sz="4" w:space="0" w:color="auto"/>
              <w:bottom w:val="single" w:sz="4" w:space="0" w:color="auto"/>
              <w:right w:val="single" w:sz="4" w:space="0" w:color="auto"/>
            </w:tcBorders>
          </w:tcPr>
          <w:p w14:paraId="15C4786D" w14:textId="1F0FC1DC" w:rsidR="002B42AA" w:rsidDel="0057787D" w:rsidRDefault="002B42AA" w:rsidP="00546D45">
            <w:pPr>
              <w:pStyle w:val="TAL"/>
              <w:rPr>
                <w:del w:id="556" w:author="Konstantinos Samdanis_rev1" w:date="2022-03-25T11:18:00Z"/>
                <w:lang w:eastAsia="zh-CN"/>
              </w:rPr>
            </w:pPr>
            <w:del w:id="557" w:author="Konstantinos Samdanis_rev1" w:date="2022-03-25T11:18:00Z">
              <w:r w:rsidDel="0057787D">
                <w:rPr>
                  <w:rFonts w:hint="eastAsia"/>
                  <w:lang w:eastAsia="zh-CN"/>
                </w:rPr>
                <w:delText>M</w:delText>
              </w:r>
            </w:del>
          </w:p>
        </w:tc>
        <w:tc>
          <w:tcPr>
            <w:tcW w:w="2408" w:type="dxa"/>
            <w:tcBorders>
              <w:top w:val="single" w:sz="4" w:space="0" w:color="auto"/>
              <w:left w:val="single" w:sz="4" w:space="0" w:color="auto"/>
              <w:bottom w:val="single" w:sz="4" w:space="0" w:color="auto"/>
              <w:right w:val="single" w:sz="4" w:space="0" w:color="auto"/>
            </w:tcBorders>
          </w:tcPr>
          <w:p w14:paraId="2D4CA0ED" w14:textId="0CE71A7C" w:rsidR="002B42AA" w:rsidDel="0057787D" w:rsidRDefault="002B42AA" w:rsidP="00546D45">
            <w:pPr>
              <w:pStyle w:val="TAL"/>
              <w:rPr>
                <w:del w:id="558" w:author="Konstantinos Samdanis_rev1" w:date="2022-03-25T11:18:00Z"/>
                <w:rFonts w:cs="Arial"/>
                <w:szCs w:val="18"/>
                <w:lang w:eastAsia="zh-CN"/>
              </w:rPr>
            </w:pPr>
            <w:del w:id="559" w:author="Konstantinos Samdanis_rev1" w:date="2022-03-25T11:18:00Z">
              <w:r w:rsidDel="0057787D">
                <w:rPr>
                  <w:rFonts w:cs="Arial"/>
                  <w:szCs w:val="18"/>
                </w:rPr>
                <w:delText xml:space="preserve">type: </w:delText>
              </w:r>
              <w:r w:rsidRPr="00516CB0" w:rsidDel="0057787D">
                <w:delText>DateTime</w:delText>
              </w:r>
            </w:del>
          </w:p>
          <w:p w14:paraId="6FC667D5" w14:textId="5BB28E9F" w:rsidR="002B42AA" w:rsidDel="0057787D" w:rsidRDefault="002B42AA" w:rsidP="00546D45">
            <w:pPr>
              <w:pStyle w:val="TAL"/>
              <w:rPr>
                <w:del w:id="560" w:author="Konstantinos Samdanis_rev1" w:date="2022-03-25T11:18:00Z"/>
                <w:rFonts w:cs="Arial"/>
                <w:szCs w:val="18"/>
                <w:lang w:eastAsia="zh-CN"/>
              </w:rPr>
            </w:pPr>
            <w:del w:id="561"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298A3803" w14:textId="2FAD3FC7" w:rsidR="002B42AA" w:rsidDel="0057787D" w:rsidRDefault="002B42AA" w:rsidP="00546D45">
            <w:pPr>
              <w:pStyle w:val="TAL"/>
              <w:rPr>
                <w:del w:id="562" w:author="Konstantinos Samdanis_rev1" w:date="2022-03-25T11:18:00Z"/>
                <w:rFonts w:cs="Arial"/>
                <w:szCs w:val="18"/>
              </w:rPr>
            </w:pPr>
            <w:del w:id="563" w:author="Konstantinos Samdanis_rev1" w:date="2022-03-25T11:18:00Z">
              <w:r w:rsidDel="0057787D">
                <w:rPr>
                  <w:rFonts w:cs="Arial"/>
                  <w:szCs w:val="18"/>
                </w:rPr>
                <w:delText>isOrdered: N/A</w:delText>
              </w:r>
            </w:del>
          </w:p>
          <w:p w14:paraId="369398A4" w14:textId="26D79AB3" w:rsidR="002B42AA" w:rsidDel="0057787D" w:rsidRDefault="002B42AA" w:rsidP="00546D45">
            <w:pPr>
              <w:pStyle w:val="TAL"/>
              <w:rPr>
                <w:del w:id="564" w:author="Konstantinos Samdanis_rev1" w:date="2022-03-25T11:18:00Z"/>
                <w:rFonts w:cs="Arial"/>
                <w:szCs w:val="18"/>
              </w:rPr>
            </w:pPr>
            <w:del w:id="565" w:author="Konstantinos Samdanis_rev1" w:date="2022-03-25T11:18:00Z">
              <w:r w:rsidDel="0057787D">
                <w:rPr>
                  <w:rFonts w:cs="Arial"/>
                  <w:szCs w:val="18"/>
                </w:rPr>
                <w:delText>isUnique: N/A</w:delText>
              </w:r>
            </w:del>
          </w:p>
          <w:p w14:paraId="5753A557" w14:textId="68AA3AE9" w:rsidR="002B42AA" w:rsidDel="0057787D" w:rsidRDefault="002B42AA" w:rsidP="00546D45">
            <w:pPr>
              <w:pStyle w:val="TAL"/>
              <w:rPr>
                <w:del w:id="566" w:author="Konstantinos Samdanis_rev1" w:date="2022-03-25T11:18:00Z"/>
                <w:rFonts w:cs="Arial"/>
                <w:szCs w:val="18"/>
              </w:rPr>
            </w:pPr>
            <w:del w:id="567" w:author="Konstantinos Samdanis_rev1" w:date="2022-03-25T11:18:00Z">
              <w:r w:rsidDel="0057787D">
                <w:rPr>
                  <w:rFonts w:cs="Arial"/>
                  <w:szCs w:val="18"/>
                </w:rPr>
                <w:delText>defaultValue: None</w:delText>
              </w:r>
            </w:del>
          </w:p>
          <w:p w14:paraId="3EFAEBAC" w14:textId="38AE23CC" w:rsidR="002B42AA" w:rsidDel="0057787D" w:rsidRDefault="002B42AA" w:rsidP="00546D45">
            <w:pPr>
              <w:pStyle w:val="TAL"/>
              <w:rPr>
                <w:del w:id="568" w:author="Konstantinos Samdanis_rev1" w:date="2022-03-25T11:18:00Z"/>
                <w:rFonts w:cs="Arial"/>
                <w:szCs w:val="18"/>
              </w:rPr>
            </w:pPr>
            <w:del w:id="569" w:author="Konstantinos Samdanis_rev1" w:date="2022-03-25T11:18:00Z">
              <w:r w:rsidDel="0057787D">
                <w:rPr>
                  <w:rFonts w:cs="Arial"/>
                  <w:szCs w:val="18"/>
                </w:rPr>
                <w:delText>isNullable: False</w:delText>
              </w:r>
            </w:del>
          </w:p>
        </w:tc>
      </w:tr>
      <w:tr w:rsidR="002B42AA" w:rsidDel="0057787D" w14:paraId="6545D93D" w14:textId="6DB0C433" w:rsidTr="00546D45">
        <w:trPr>
          <w:del w:id="570"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tcPr>
          <w:p w14:paraId="3BEFBE7D" w14:textId="476EC8D6" w:rsidR="002B42AA" w:rsidDel="0057787D" w:rsidRDefault="002B42AA" w:rsidP="00546D45">
            <w:pPr>
              <w:pStyle w:val="TAL"/>
              <w:rPr>
                <w:del w:id="571" w:author="Konstantinos Samdanis_rev1" w:date="2022-03-25T11:18:00Z"/>
                <w:lang w:eastAsia="zh-CN"/>
              </w:rPr>
            </w:pPr>
            <w:del w:id="572" w:author="Konstantinos Samdanis_rev1" w:date="2022-03-25T11:18:00Z">
              <w:r w:rsidDel="0057787D">
                <w:rPr>
                  <w:rFonts w:hint="eastAsia"/>
                  <w:lang w:eastAsia="zh-CN"/>
                </w:rPr>
                <w:delText>E</w:delText>
              </w:r>
              <w:r w:rsidDel="0057787D">
                <w:rPr>
                  <w:lang w:eastAsia="zh-CN"/>
                </w:rPr>
                <w:delText>ndTime</w:delText>
              </w:r>
            </w:del>
          </w:p>
        </w:tc>
        <w:tc>
          <w:tcPr>
            <w:tcW w:w="4295" w:type="dxa"/>
            <w:tcBorders>
              <w:top w:val="single" w:sz="4" w:space="0" w:color="auto"/>
              <w:left w:val="single" w:sz="4" w:space="0" w:color="auto"/>
              <w:bottom w:val="single" w:sz="4" w:space="0" w:color="auto"/>
              <w:right w:val="single" w:sz="4" w:space="0" w:color="auto"/>
            </w:tcBorders>
          </w:tcPr>
          <w:p w14:paraId="776B90AE" w14:textId="03610CC0" w:rsidR="002B42AA" w:rsidDel="0057787D" w:rsidRDefault="002B42AA" w:rsidP="00546D45">
            <w:pPr>
              <w:pStyle w:val="TAL"/>
              <w:rPr>
                <w:del w:id="573" w:author="Konstantinos Samdanis_rev1" w:date="2022-03-25T11:18:00Z"/>
                <w:lang w:eastAsia="zh-CN"/>
              </w:rPr>
            </w:pPr>
            <w:del w:id="574" w:author="Konstantinos Samdanis_rev1" w:date="2022-03-25T11:18:00Z">
              <w:r w:rsidDel="0057787D">
                <w:rPr>
                  <w:lang w:eastAsia="zh-CN"/>
                </w:rPr>
                <w:delText xml:space="preserve">It provides the recommended time </w:delText>
              </w:r>
              <w:r w:rsidRPr="00147606" w:rsidDel="0057787D">
                <w:rPr>
                  <w:rFonts w:cs="Arial"/>
                  <w:szCs w:val="18"/>
                </w:rPr>
                <w:delText xml:space="preserve">to </w:delText>
              </w:r>
              <w:r w:rsidDel="0057787D">
                <w:rPr>
                  <w:rFonts w:cs="Arial"/>
                  <w:szCs w:val="18"/>
                </w:rPr>
                <w:delText>terminate</w:delText>
              </w:r>
              <w:r w:rsidRPr="00147606" w:rsidDel="0057787D">
                <w:rPr>
                  <w:rFonts w:cs="Arial"/>
                  <w:szCs w:val="18"/>
                </w:rPr>
                <w:delText xml:space="preserve"> the </w:delText>
              </w:r>
              <w:r w:rsidRPr="00701287" w:rsidDel="0057787D">
                <w:rPr>
                  <w:rFonts w:cs="Arial"/>
                  <w:szCs w:val="18"/>
                </w:rPr>
                <w:delText>energy</w:delText>
              </w:r>
              <w:r w:rsidDel="0057787D">
                <w:rPr>
                  <w:rFonts w:cs="Arial"/>
                  <w:szCs w:val="18"/>
                </w:rPr>
                <w:delText xml:space="preserve"> s</w:delText>
              </w:r>
              <w:r w:rsidRPr="00701287" w:rsidDel="0057787D">
                <w:rPr>
                  <w:rFonts w:cs="Arial"/>
                  <w:szCs w:val="18"/>
                </w:rPr>
                <w:delText>aving state</w:delText>
              </w:r>
              <w:r w:rsidDel="0057787D">
                <w:rPr>
                  <w:rFonts w:cs="Arial"/>
                  <w:szCs w:val="18"/>
                </w:rPr>
                <w:delText xml:space="preserve"> for the ES-Cell</w:delText>
              </w:r>
            </w:del>
          </w:p>
        </w:tc>
        <w:tc>
          <w:tcPr>
            <w:tcW w:w="917" w:type="dxa"/>
            <w:tcBorders>
              <w:top w:val="single" w:sz="4" w:space="0" w:color="auto"/>
              <w:left w:val="single" w:sz="4" w:space="0" w:color="auto"/>
              <w:bottom w:val="single" w:sz="4" w:space="0" w:color="auto"/>
              <w:right w:val="single" w:sz="4" w:space="0" w:color="auto"/>
            </w:tcBorders>
          </w:tcPr>
          <w:p w14:paraId="749A6A27" w14:textId="61928A98" w:rsidR="002B42AA" w:rsidDel="0057787D" w:rsidRDefault="002B42AA" w:rsidP="00546D45">
            <w:pPr>
              <w:pStyle w:val="TAL"/>
              <w:rPr>
                <w:del w:id="575" w:author="Konstantinos Samdanis_rev1" w:date="2022-03-25T11:18:00Z"/>
                <w:lang w:eastAsia="zh-CN"/>
              </w:rPr>
            </w:pPr>
            <w:del w:id="576" w:author="Konstantinos Samdanis_rev1" w:date="2022-03-25T11:18:00Z">
              <w:r w:rsidDel="0057787D">
                <w:rPr>
                  <w:rFonts w:hint="eastAsia"/>
                  <w:lang w:eastAsia="zh-CN"/>
                </w:rPr>
                <w:delText>M</w:delText>
              </w:r>
            </w:del>
          </w:p>
        </w:tc>
        <w:tc>
          <w:tcPr>
            <w:tcW w:w="2408" w:type="dxa"/>
            <w:tcBorders>
              <w:top w:val="single" w:sz="4" w:space="0" w:color="auto"/>
              <w:left w:val="single" w:sz="4" w:space="0" w:color="auto"/>
              <w:bottom w:val="single" w:sz="4" w:space="0" w:color="auto"/>
              <w:right w:val="single" w:sz="4" w:space="0" w:color="auto"/>
            </w:tcBorders>
          </w:tcPr>
          <w:p w14:paraId="62E75F9D" w14:textId="5F92227E" w:rsidR="002B42AA" w:rsidDel="0057787D" w:rsidRDefault="002B42AA" w:rsidP="00546D45">
            <w:pPr>
              <w:pStyle w:val="TAL"/>
              <w:rPr>
                <w:del w:id="577" w:author="Konstantinos Samdanis_rev1" w:date="2022-03-25T11:18:00Z"/>
                <w:rFonts w:cs="Arial"/>
                <w:szCs w:val="18"/>
                <w:lang w:eastAsia="zh-CN"/>
              </w:rPr>
            </w:pPr>
            <w:del w:id="578" w:author="Konstantinos Samdanis_rev1" w:date="2022-03-25T11:18:00Z">
              <w:r w:rsidDel="0057787D">
                <w:rPr>
                  <w:rFonts w:cs="Arial"/>
                  <w:szCs w:val="18"/>
                </w:rPr>
                <w:delText xml:space="preserve">type: </w:delText>
              </w:r>
              <w:r w:rsidRPr="00516CB0" w:rsidDel="0057787D">
                <w:delText>DateTime</w:delText>
              </w:r>
            </w:del>
          </w:p>
          <w:p w14:paraId="614BF734" w14:textId="6BA9C43D" w:rsidR="002B42AA" w:rsidDel="0057787D" w:rsidRDefault="002B42AA" w:rsidP="00546D45">
            <w:pPr>
              <w:pStyle w:val="TAL"/>
              <w:rPr>
                <w:del w:id="579" w:author="Konstantinos Samdanis_rev1" w:date="2022-03-25T11:18:00Z"/>
                <w:rFonts w:cs="Arial"/>
                <w:szCs w:val="18"/>
                <w:lang w:eastAsia="zh-CN"/>
              </w:rPr>
            </w:pPr>
            <w:del w:id="580" w:author="Konstantinos Samdanis_rev1" w:date="2022-03-25T11:18:00Z">
              <w:r w:rsidDel="0057787D">
                <w:rPr>
                  <w:rFonts w:cs="Arial"/>
                  <w:szCs w:val="18"/>
                </w:rPr>
                <w:delText xml:space="preserve">multiplicity: </w:delText>
              </w:r>
              <w:r w:rsidDel="0057787D">
                <w:rPr>
                  <w:rFonts w:cs="Arial"/>
                  <w:szCs w:val="18"/>
                  <w:lang w:eastAsia="zh-CN"/>
                </w:rPr>
                <w:delText>1</w:delText>
              </w:r>
            </w:del>
          </w:p>
          <w:p w14:paraId="3A5778AE" w14:textId="510A6CBF" w:rsidR="002B42AA" w:rsidDel="0057787D" w:rsidRDefault="002B42AA" w:rsidP="00546D45">
            <w:pPr>
              <w:pStyle w:val="TAL"/>
              <w:rPr>
                <w:del w:id="581" w:author="Konstantinos Samdanis_rev1" w:date="2022-03-25T11:18:00Z"/>
                <w:rFonts w:cs="Arial"/>
                <w:szCs w:val="18"/>
              </w:rPr>
            </w:pPr>
            <w:del w:id="582" w:author="Konstantinos Samdanis_rev1" w:date="2022-03-25T11:18:00Z">
              <w:r w:rsidDel="0057787D">
                <w:rPr>
                  <w:rFonts w:cs="Arial"/>
                  <w:szCs w:val="18"/>
                </w:rPr>
                <w:delText>isOrdered: N/A</w:delText>
              </w:r>
            </w:del>
          </w:p>
          <w:p w14:paraId="48BD8F8A" w14:textId="065DD6E3" w:rsidR="002B42AA" w:rsidDel="0057787D" w:rsidRDefault="002B42AA" w:rsidP="00546D45">
            <w:pPr>
              <w:pStyle w:val="TAL"/>
              <w:rPr>
                <w:del w:id="583" w:author="Konstantinos Samdanis_rev1" w:date="2022-03-25T11:18:00Z"/>
                <w:rFonts w:cs="Arial"/>
                <w:szCs w:val="18"/>
              </w:rPr>
            </w:pPr>
            <w:del w:id="584" w:author="Konstantinos Samdanis_rev1" w:date="2022-03-25T11:18:00Z">
              <w:r w:rsidDel="0057787D">
                <w:rPr>
                  <w:rFonts w:cs="Arial"/>
                  <w:szCs w:val="18"/>
                </w:rPr>
                <w:delText>isUnique: N/A</w:delText>
              </w:r>
            </w:del>
          </w:p>
          <w:p w14:paraId="2B38834A" w14:textId="5A57B7B9" w:rsidR="002B42AA" w:rsidDel="0057787D" w:rsidRDefault="002B42AA" w:rsidP="00546D45">
            <w:pPr>
              <w:pStyle w:val="TAL"/>
              <w:rPr>
                <w:del w:id="585" w:author="Konstantinos Samdanis_rev1" w:date="2022-03-25T11:18:00Z"/>
                <w:rFonts w:cs="Arial"/>
                <w:szCs w:val="18"/>
              </w:rPr>
            </w:pPr>
            <w:del w:id="586" w:author="Konstantinos Samdanis_rev1" w:date="2022-03-25T11:18:00Z">
              <w:r w:rsidDel="0057787D">
                <w:rPr>
                  <w:rFonts w:cs="Arial"/>
                  <w:szCs w:val="18"/>
                </w:rPr>
                <w:delText>defaultValue: None</w:delText>
              </w:r>
            </w:del>
          </w:p>
          <w:p w14:paraId="321185C6" w14:textId="39D9A58C" w:rsidR="002B42AA" w:rsidDel="0057787D" w:rsidRDefault="002B42AA" w:rsidP="00546D45">
            <w:pPr>
              <w:pStyle w:val="TAL"/>
              <w:rPr>
                <w:del w:id="587" w:author="Konstantinos Samdanis_rev1" w:date="2022-03-25T11:18:00Z"/>
                <w:rFonts w:cs="Arial"/>
                <w:szCs w:val="18"/>
              </w:rPr>
            </w:pPr>
            <w:del w:id="588" w:author="Konstantinos Samdanis_rev1" w:date="2022-03-25T11:18:00Z">
              <w:r w:rsidDel="0057787D">
                <w:rPr>
                  <w:rFonts w:cs="Arial"/>
                  <w:szCs w:val="18"/>
                </w:rPr>
                <w:delText>isNullable: False</w:delText>
              </w:r>
            </w:del>
          </w:p>
        </w:tc>
      </w:tr>
      <w:tr w:rsidR="002B42AA" w:rsidDel="0057787D" w14:paraId="3CD1154C" w14:textId="7D93A8BF" w:rsidTr="00546D45">
        <w:trPr>
          <w:del w:id="589" w:author="Konstantinos Samdanis_rev1" w:date="2022-03-25T11:18:00Z"/>
        </w:trPr>
        <w:tc>
          <w:tcPr>
            <w:tcW w:w="1947" w:type="dxa"/>
            <w:tcBorders>
              <w:top w:val="single" w:sz="4" w:space="0" w:color="auto"/>
              <w:left w:val="single" w:sz="4" w:space="0" w:color="auto"/>
              <w:bottom w:val="single" w:sz="4" w:space="0" w:color="auto"/>
              <w:right w:val="single" w:sz="4" w:space="0" w:color="auto"/>
            </w:tcBorders>
          </w:tcPr>
          <w:p w14:paraId="43ABF0F8" w14:textId="59A1A7C1" w:rsidR="002B42AA" w:rsidDel="0057787D" w:rsidRDefault="002B42AA" w:rsidP="00546D45">
            <w:pPr>
              <w:pStyle w:val="TAL"/>
              <w:rPr>
                <w:del w:id="590" w:author="Konstantinos Samdanis_rev1" w:date="2022-03-25T11:18:00Z"/>
                <w:lang w:eastAsia="zh-CN"/>
              </w:rPr>
            </w:pPr>
            <w:del w:id="591" w:author="Konstantinos Samdanis_rev1" w:date="2022-03-25T11:18:00Z">
              <w:r w:rsidDel="0057787D">
                <w:rPr>
                  <w:rFonts w:hint="eastAsia"/>
                  <w:lang w:eastAsia="zh-CN"/>
                </w:rPr>
                <w:delText>TrafficThresholds</w:delText>
              </w:r>
            </w:del>
          </w:p>
        </w:tc>
        <w:tc>
          <w:tcPr>
            <w:tcW w:w="4295" w:type="dxa"/>
            <w:tcBorders>
              <w:top w:val="single" w:sz="4" w:space="0" w:color="auto"/>
              <w:left w:val="single" w:sz="4" w:space="0" w:color="auto"/>
              <w:bottom w:val="single" w:sz="4" w:space="0" w:color="auto"/>
              <w:right w:val="single" w:sz="4" w:space="0" w:color="auto"/>
            </w:tcBorders>
          </w:tcPr>
          <w:p w14:paraId="364844F1" w14:textId="09FBEF4F" w:rsidR="002B42AA" w:rsidRPr="00B57095" w:rsidDel="0057787D" w:rsidRDefault="002B42AA" w:rsidP="008C5872">
            <w:pPr>
              <w:pStyle w:val="EditorsNote"/>
              <w:rPr>
                <w:del w:id="592" w:author="Konstantinos Samdanis_rev1" w:date="2022-03-25T11:18:00Z"/>
                <w:lang w:eastAsia="zh-CN"/>
              </w:rPr>
            </w:pPr>
            <w:del w:id="593" w:author="Konstantinos Samdanis_rev1" w:date="2022-03-25T11:18:00Z">
              <w:r w:rsidRPr="008122B5" w:rsidDel="0057787D">
                <w:rPr>
                  <w:rFonts w:hint="eastAsia"/>
                  <w:lang w:eastAsia="zh-CN"/>
                </w:rPr>
                <w:delText>Editor note</w:delText>
              </w:r>
              <w:r w:rsidRPr="008122B5" w:rsidDel="0057787D">
                <w:rPr>
                  <w:rFonts w:hint="eastAsia"/>
                  <w:lang w:eastAsia="zh-CN"/>
                </w:rPr>
                <w:delText>：</w:delText>
              </w:r>
              <w:r w:rsidRPr="008122B5" w:rsidDel="0057787D">
                <w:rPr>
                  <w:rFonts w:hint="eastAsia"/>
                  <w:lang w:eastAsia="zh-CN"/>
                </w:rPr>
                <w:delText>the information will be refer</w:delText>
              </w:r>
              <w:r w:rsidR="00A8239B" w:rsidDel="0057787D">
                <w:rPr>
                  <w:lang w:eastAsia="zh-CN"/>
                </w:rPr>
                <w:delText>r</w:delText>
              </w:r>
              <w:r w:rsidRPr="008122B5" w:rsidDel="0057787D">
                <w:rPr>
                  <w:rFonts w:hint="eastAsia"/>
                  <w:lang w:eastAsia="zh-CN"/>
                </w:rPr>
                <w:delText>ed from 28.622 and the reference method is FFS.</w:delText>
              </w:r>
            </w:del>
          </w:p>
        </w:tc>
        <w:tc>
          <w:tcPr>
            <w:tcW w:w="917" w:type="dxa"/>
            <w:tcBorders>
              <w:top w:val="single" w:sz="4" w:space="0" w:color="auto"/>
              <w:left w:val="single" w:sz="4" w:space="0" w:color="auto"/>
              <w:bottom w:val="single" w:sz="4" w:space="0" w:color="auto"/>
              <w:right w:val="single" w:sz="4" w:space="0" w:color="auto"/>
            </w:tcBorders>
          </w:tcPr>
          <w:p w14:paraId="0D89AC24" w14:textId="41D79532" w:rsidR="002B42AA" w:rsidRPr="006A7D21" w:rsidDel="0057787D" w:rsidRDefault="002B42AA" w:rsidP="00546D45">
            <w:pPr>
              <w:pStyle w:val="TAL"/>
              <w:rPr>
                <w:del w:id="594" w:author="Konstantinos Samdanis_rev1" w:date="2022-03-25T11:18:00Z"/>
                <w:lang w:eastAsia="zh-CN"/>
              </w:rPr>
            </w:pPr>
            <w:del w:id="595" w:author="Konstantinos Samdanis_rev1" w:date="2022-03-25T11:18:00Z">
              <w:r w:rsidDel="0057787D">
                <w:rPr>
                  <w:lang w:eastAsia="zh-CN"/>
                </w:rPr>
                <w:delText>M</w:delText>
              </w:r>
            </w:del>
          </w:p>
        </w:tc>
        <w:tc>
          <w:tcPr>
            <w:tcW w:w="2408" w:type="dxa"/>
            <w:tcBorders>
              <w:top w:val="single" w:sz="4" w:space="0" w:color="auto"/>
              <w:left w:val="single" w:sz="4" w:space="0" w:color="auto"/>
              <w:bottom w:val="single" w:sz="4" w:space="0" w:color="auto"/>
              <w:right w:val="single" w:sz="4" w:space="0" w:color="auto"/>
            </w:tcBorders>
          </w:tcPr>
          <w:p w14:paraId="759DABB4" w14:textId="12DE84A7" w:rsidR="002B42AA" w:rsidDel="0057787D" w:rsidRDefault="002B42AA" w:rsidP="00546D45">
            <w:pPr>
              <w:pStyle w:val="TAL"/>
              <w:rPr>
                <w:del w:id="596" w:author="Konstantinos Samdanis_rev1" w:date="2022-03-25T11:18:00Z"/>
                <w:rFonts w:cs="Arial"/>
                <w:szCs w:val="18"/>
                <w:lang w:eastAsia="zh-CN"/>
              </w:rPr>
            </w:pPr>
            <w:del w:id="597" w:author="Konstantinos Samdanis_rev1" w:date="2022-03-25T11:18:00Z">
              <w:r w:rsidDel="0057787D">
                <w:rPr>
                  <w:rFonts w:cs="Arial" w:hint="eastAsia"/>
                  <w:szCs w:val="18"/>
                  <w:lang w:eastAsia="zh-CN"/>
                </w:rPr>
                <w:delText>F</w:delText>
              </w:r>
              <w:r w:rsidDel="0057787D">
                <w:rPr>
                  <w:rFonts w:cs="Arial"/>
                  <w:szCs w:val="18"/>
                  <w:lang w:eastAsia="zh-CN"/>
                </w:rPr>
                <w:delText>FS</w:delText>
              </w:r>
            </w:del>
          </w:p>
        </w:tc>
      </w:tr>
    </w:tbl>
    <w:p w14:paraId="3C2AD6A8" w14:textId="24BD9C6D" w:rsidR="002B42AA" w:rsidDel="0057787D" w:rsidRDefault="002B42AA" w:rsidP="002B42AA">
      <w:pPr>
        <w:rPr>
          <w:del w:id="598" w:author="Konstantinos Samdanis_rev1" w:date="2022-03-25T11:18:00Z"/>
        </w:rPr>
      </w:pPr>
    </w:p>
    <w:p w14:paraId="5279C0E6" w14:textId="7BE11B61" w:rsidR="002B42AA" w:rsidDel="0057787D" w:rsidRDefault="002B42AA" w:rsidP="002B42AA">
      <w:pPr>
        <w:pStyle w:val="Heading3"/>
        <w:rPr>
          <w:del w:id="599" w:author="Konstantinos Samdanis_rev1" w:date="2022-03-25T11:18:00Z"/>
        </w:rPr>
      </w:pPr>
      <w:bookmarkStart w:id="600" w:name="_Toc95722994"/>
      <w:del w:id="601" w:author="Konstantinos Samdanis_rev1" w:date="2022-03-25T11:18:00Z">
        <w:r w:rsidDel="0057787D">
          <w:delText>8.5.7</w:delText>
        </w:r>
        <w:r w:rsidDel="0057787D">
          <w:tab/>
        </w:r>
        <w:r w:rsidRPr="00181AAA" w:rsidDel="0057787D">
          <w:rPr>
            <w:rFonts w:ascii="Courier New" w:hAnsi="Courier New" w:cs="Courier New"/>
          </w:rPr>
          <w:delText>EsRecommendationsOnUPF</w:delText>
        </w:r>
        <w:r w:rsidR="00181AAA" w:rsidDel="0057787D">
          <w:rPr>
            <w:rFonts w:ascii="Courier New" w:hAnsi="Courier New" w:cs="Courier New"/>
          </w:rPr>
          <w:delText xml:space="preserve"> &lt;&lt;dataType&gt;&gt;</w:delText>
        </w:r>
        <w:bookmarkEnd w:id="600"/>
      </w:del>
    </w:p>
    <w:p w14:paraId="23EA178A" w14:textId="6FE3D5AC" w:rsidR="002B42AA" w:rsidRPr="00CE6392" w:rsidDel="0057787D" w:rsidRDefault="002B42AA" w:rsidP="002B42AA">
      <w:pPr>
        <w:pStyle w:val="Heading4"/>
        <w:rPr>
          <w:del w:id="602" w:author="Konstantinos Samdanis_rev1" w:date="2022-03-25T11:18:00Z"/>
        </w:rPr>
      </w:pPr>
      <w:bookmarkStart w:id="603" w:name="_Toc95722995"/>
      <w:del w:id="604" w:author="Konstantinos Samdanis_rev1" w:date="2022-03-25T11:18:00Z">
        <w:r w:rsidDel="0057787D">
          <w:rPr>
            <w:lang w:eastAsia="zh-CN"/>
          </w:rPr>
          <w:delText>8</w:delText>
        </w:r>
        <w:r w:rsidDel="0057787D">
          <w:delText>.5.7.1</w:delText>
        </w:r>
        <w:r w:rsidDel="0057787D">
          <w:tab/>
        </w:r>
        <w:r w:rsidRPr="007E1457" w:rsidDel="0057787D">
          <w:delText>Definition</w:delText>
        </w:r>
        <w:bookmarkEnd w:id="603"/>
      </w:del>
    </w:p>
    <w:p w14:paraId="6695D6C2" w14:textId="085446D1" w:rsidR="002B42AA" w:rsidDel="0057787D" w:rsidRDefault="002B42AA" w:rsidP="002B42AA">
      <w:pPr>
        <w:rPr>
          <w:del w:id="605" w:author="Konstantinos Samdanis_rev1" w:date="2022-03-25T11:18:00Z"/>
        </w:rPr>
      </w:pPr>
      <w:del w:id="606" w:author="Konstantinos Samdanis_rev1" w:date="2022-03-25T11:18:00Z">
        <w:r w:rsidDel="0057787D">
          <w:delText xml:space="preserve">This data type specifies the </w:delText>
        </w:r>
        <w:r w:rsidDel="0057787D">
          <w:rPr>
            <w:lang w:eastAsia="zh-CN"/>
          </w:rPr>
          <w:delText>t</w:delText>
        </w:r>
        <w:r w:rsidDel="0057787D">
          <w:delText>ype of energy saving recommendations on UPFs.</w:delText>
        </w:r>
      </w:del>
    </w:p>
    <w:p w14:paraId="1D5CB136" w14:textId="6ADF6FE9" w:rsidR="002B42AA" w:rsidRPr="00CE6392" w:rsidDel="0057787D" w:rsidRDefault="002B42AA" w:rsidP="002B42AA">
      <w:pPr>
        <w:pStyle w:val="Heading4"/>
        <w:rPr>
          <w:del w:id="607" w:author="Konstantinos Samdanis_rev1" w:date="2022-03-25T11:18:00Z"/>
        </w:rPr>
      </w:pPr>
      <w:bookmarkStart w:id="608" w:name="_Toc95722996"/>
      <w:del w:id="609" w:author="Konstantinos Samdanis_rev1" w:date="2022-03-25T11:18:00Z">
        <w:r w:rsidDel="0057787D">
          <w:rPr>
            <w:lang w:eastAsia="zh-CN"/>
          </w:rPr>
          <w:delText>8</w:delText>
        </w:r>
        <w:r w:rsidDel="0057787D">
          <w:delText>.5.7.2</w:delText>
        </w:r>
        <w:r w:rsidDel="0057787D">
          <w:tab/>
        </w:r>
        <w:r w:rsidRPr="001A0738" w:rsidDel="0057787D">
          <w:delText>Information elements</w:delText>
        </w:r>
        <w:bookmarkEnd w:id="608"/>
      </w:del>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rsidDel="0057787D" w14:paraId="72072962" w14:textId="268C8E1A" w:rsidTr="00546D45">
        <w:trPr>
          <w:trHeight w:val="467"/>
          <w:del w:id="610"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462E70F6" w:rsidR="002B42AA" w:rsidDel="0057787D" w:rsidRDefault="002B42AA" w:rsidP="00546D45">
            <w:pPr>
              <w:pStyle w:val="TAH"/>
              <w:rPr>
                <w:del w:id="611" w:author="Konstantinos Samdanis_rev1" w:date="2022-03-25T11:18:00Z"/>
              </w:rPr>
            </w:pPr>
            <w:del w:id="612" w:author="Konstantinos Samdanis_rev1" w:date="2022-03-25T11:18:00Z">
              <w:r w:rsidDel="0057787D">
                <w:delText>Name</w:delText>
              </w:r>
            </w:del>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5345AD77" w:rsidR="002B42AA" w:rsidDel="0057787D" w:rsidRDefault="002B42AA" w:rsidP="00546D45">
            <w:pPr>
              <w:pStyle w:val="TAH"/>
              <w:rPr>
                <w:del w:id="613" w:author="Konstantinos Samdanis_rev1" w:date="2022-03-25T11:18:00Z"/>
              </w:rPr>
            </w:pPr>
            <w:del w:id="614" w:author="Konstantinos Samdanis_rev1" w:date="2022-03-25T11:18:00Z">
              <w:r w:rsidDel="0057787D">
                <w:delText>Definition</w:delText>
              </w:r>
            </w:del>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6EF87779" w:rsidR="002B42AA" w:rsidDel="0057787D" w:rsidRDefault="002B42AA" w:rsidP="00546D45">
            <w:pPr>
              <w:pStyle w:val="TAH"/>
              <w:rPr>
                <w:del w:id="615" w:author="Konstantinos Samdanis_rev1" w:date="2022-03-25T11:18:00Z"/>
              </w:rPr>
            </w:pPr>
            <w:del w:id="616" w:author="Konstantinos Samdanis_rev1" w:date="2022-03-25T11:18:00Z">
              <w:r w:rsidDel="0057787D">
                <w:delText>Support qualifier</w:delText>
              </w:r>
            </w:del>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6D6A6AB5" w:rsidR="002B42AA" w:rsidDel="0057787D" w:rsidRDefault="002B42AA" w:rsidP="00546D45">
            <w:pPr>
              <w:pStyle w:val="TAH"/>
              <w:rPr>
                <w:del w:id="617" w:author="Konstantinos Samdanis_rev1" w:date="2022-03-25T11:18:00Z"/>
              </w:rPr>
            </w:pPr>
            <w:del w:id="618" w:author="Konstantinos Samdanis_rev1" w:date="2022-03-25T11:18:00Z">
              <w:r w:rsidDel="0057787D">
                <w:rPr>
                  <w:rFonts w:cs="Arial"/>
                  <w:szCs w:val="18"/>
                </w:rPr>
                <w:delText>Properties</w:delText>
              </w:r>
            </w:del>
          </w:p>
        </w:tc>
      </w:tr>
      <w:tr w:rsidR="002B42AA" w:rsidDel="0057787D" w14:paraId="60E504F9" w14:textId="7E02CAAF" w:rsidTr="00546D45">
        <w:trPr>
          <w:del w:id="619"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hideMark/>
          </w:tcPr>
          <w:p w14:paraId="17CB885E" w14:textId="65BEB9F3" w:rsidR="002B42AA" w:rsidDel="0057787D" w:rsidRDefault="002B42AA" w:rsidP="00546D45">
            <w:pPr>
              <w:pStyle w:val="TAL"/>
              <w:rPr>
                <w:del w:id="620" w:author="Konstantinos Samdanis_rev1" w:date="2022-03-25T11:18:00Z"/>
                <w:lang w:eastAsia="zh-CN"/>
              </w:rPr>
            </w:pPr>
            <w:del w:id="621" w:author="Konstantinos Samdanis_rev1" w:date="2022-03-25T11:18:00Z">
              <w:r w:rsidDel="0057787D">
                <w:rPr>
                  <w:lang w:eastAsia="zh-CN"/>
                </w:rPr>
                <w:delText>EsUPFs</w:delText>
              </w:r>
            </w:del>
          </w:p>
        </w:tc>
        <w:tc>
          <w:tcPr>
            <w:tcW w:w="4407" w:type="dxa"/>
            <w:tcBorders>
              <w:top w:val="single" w:sz="4" w:space="0" w:color="auto"/>
              <w:left w:val="single" w:sz="4" w:space="0" w:color="auto"/>
              <w:bottom w:val="single" w:sz="4" w:space="0" w:color="auto"/>
              <w:right w:val="single" w:sz="4" w:space="0" w:color="auto"/>
            </w:tcBorders>
          </w:tcPr>
          <w:p w14:paraId="763B4A0C" w14:textId="098D8A16" w:rsidR="002B42AA" w:rsidDel="0057787D" w:rsidRDefault="002B42AA" w:rsidP="00546D45">
            <w:pPr>
              <w:pStyle w:val="TAL"/>
              <w:rPr>
                <w:del w:id="622" w:author="Konstantinos Samdanis_rev1" w:date="2022-03-25T11:18:00Z"/>
                <w:lang w:eastAsia="zh-CN"/>
              </w:rPr>
            </w:pPr>
            <w:del w:id="623" w:author="Konstantinos Samdanis_rev1" w:date="2022-03-25T11:18:00Z">
              <w:r w:rsidDel="0057787D">
                <w:rPr>
                  <w:lang w:eastAsia="zh-CN"/>
                </w:rPr>
                <w:delText xml:space="preserve">It provides the DN of UPFs (ES-UPF) which are recommended to conduct energy saving. </w:delText>
              </w:r>
            </w:del>
          </w:p>
        </w:tc>
        <w:tc>
          <w:tcPr>
            <w:tcW w:w="917" w:type="dxa"/>
            <w:tcBorders>
              <w:top w:val="single" w:sz="4" w:space="0" w:color="auto"/>
              <w:left w:val="single" w:sz="4" w:space="0" w:color="auto"/>
              <w:bottom w:val="single" w:sz="4" w:space="0" w:color="auto"/>
              <w:right w:val="single" w:sz="4" w:space="0" w:color="auto"/>
            </w:tcBorders>
            <w:hideMark/>
          </w:tcPr>
          <w:p w14:paraId="5B94AEA3" w14:textId="42592675" w:rsidR="002B42AA" w:rsidDel="0057787D" w:rsidRDefault="002B42AA" w:rsidP="00546D45">
            <w:pPr>
              <w:pStyle w:val="TAL"/>
              <w:rPr>
                <w:del w:id="624" w:author="Konstantinos Samdanis_rev1" w:date="2022-03-25T11:18:00Z"/>
                <w:lang w:eastAsia="zh-CN"/>
              </w:rPr>
            </w:pPr>
            <w:del w:id="625" w:author="Konstantinos Samdanis_rev1" w:date="2022-03-25T11:18:00Z">
              <w:r w:rsidDel="0057787D">
                <w:rPr>
                  <w:lang w:eastAsia="zh-CN"/>
                </w:rPr>
                <w:delText>M</w:delText>
              </w:r>
            </w:del>
          </w:p>
        </w:tc>
        <w:tc>
          <w:tcPr>
            <w:tcW w:w="2456" w:type="dxa"/>
            <w:tcBorders>
              <w:top w:val="single" w:sz="4" w:space="0" w:color="auto"/>
              <w:left w:val="single" w:sz="4" w:space="0" w:color="auto"/>
              <w:bottom w:val="single" w:sz="4" w:space="0" w:color="auto"/>
              <w:right w:val="single" w:sz="4" w:space="0" w:color="auto"/>
            </w:tcBorders>
            <w:hideMark/>
          </w:tcPr>
          <w:p w14:paraId="71FC7BDA" w14:textId="3D1256BE" w:rsidR="002B42AA" w:rsidDel="0057787D" w:rsidRDefault="002B42AA" w:rsidP="00546D45">
            <w:pPr>
              <w:pStyle w:val="TAL"/>
              <w:rPr>
                <w:del w:id="626" w:author="Konstantinos Samdanis_rev1" w:date="2022-03-25T11:18:00Z"/>
                <w:rFonts w:cs="Arial"/>
                <w:szCs w:val="18"/>
                <w:lang w:eastAsia="zh-CN"/>
              </w:rPr>
            </w:pPr>
            <w:del w:id="627" w:author="Konstantinos Samdanis_rev1" w:date="2022-03-25T11:18:00Z">
              <w:r w:rsidDel="0057787D">
                <w:rPr>
                  <w:rFonts w:cs="Arial"/>
                  <w:szCs w:val="18"/>
                </w:rPr>
                <w:delText>type: DN</w:delText>
              </w:r>
            </w:del>
          </w:p>
          <w:p w14:paraId="7E2855D3" w14:textId="403AD73C" w:rsidR="002B42AA" w:rsidDel="0057787D" w:rsidRDefault="002B42AA" w:rsidP="00546D45">
            <w:pPr>
              <w:pStyle w:val="TAL"/>
              <w:rPr>
                <w:del w:id="628" w:author="Konstantinos Samdanis_rev1" w:date="2022-03-25T11:18:00Z"/>
                <w:rFonts w:cs="Arial"/>
                <w:szCs w:val="18"/>
                <w:lang w:eastAsia="zh-CN"/>
              </w:rPr>
            </w:pPr>
            <w:del w:id="629" w:author="Konstantinos Samdanis_rev1" w:date="2022-03-25T11:18:00Z">
              <w:r w:rsidDel="0057787D">
                <w:rPr>
                  <w:rFonts w:cs="Arial"/>
                  <w:szCs w:val="18"/>
                </w:rPr>
                <w:delText>multiplicity: *</w:delText>
              </w:r>
            </w:del>
          </w:p>
          <w:p w14:paraId="6C7174C3" w14:textId="79C9536A" w:rsidR="002B42AA" w:rsidDel="0057787D" w:rsidRDefault="002B42AA" w:rsidP="00546D45">
            <w:pPr>
              <w:pStyle w:val="TAL"/>
              <w:rPr>
                <w:del w:id="630" w:author="Konstantinos Samdanis_rev1" w:date="2022-03-25T11:18:00Z"/>
                <w:rFonts w:cs="Arial"/>
                <w:szCs w:val="18"/>
              </w:rPr>
            </w:pPr>
            <w:del w:id="631" w:author="Konstantinos Samdanis_rev1" w:date="2022-03-25T11:18:00Z">
              <w:r w:rsidDel="0057787D">
                <w:rPr>
                  <w:rFonts w:cs="Arial"/>
                  <w:szCs w:val="18"/>
                </w:rPr>
                <w:delText>isOrdered: N/A</w:delText>
              </w:r>
            </w:del>
          </w:p>
          <w:p w14:paraId="57995972" w14:textId="6D715284" w:rsidR="002B42AA" w:rsidDel="0057787D" w:rsidRDefault="002B42AA" w:rsidP="00546D45">
            <w:pPr>
              <w:pStyle w:val="TAL"/>
              <w:rPr>
                <w:del w:id="632" w:author="Konstantinos Samdanis_rev1" w:date="2022-03-25T11:18:00Z"/>
                <w:rFonts w:cs="Arial"/>
                <w:szCs w:val="18"/>
              </w:rPr>
            </w:pPr>
            <w:del w:id="633" w:author="Konstantinos Samdanis_rev1" w:date="2022-03-25T11:18:00Z">
              <w:r w:rsidDel="0057787D">
                <w:rPr>
                  <w:rFonts w:cs="Arial"/>
                  <w:szCs w:val="18"/>
                </w:rPr>
                <w:delText>isUnique: N/A</w:delText>
              </w:r>
            </w:del>
          </w:p>
          <w:p w14:paraId="310946F4" w14:textId="16BF166B" w:rsidR="002B42AA" w:rsidDel="0057787D" w:rsidRDefault="002B42AA" w:rsidP="00546D45">
            <w:pPr>
              <w:pStyle w:val="TAL"/>
              <w:rPr>
                <w:del w:id="634" w:author="Konstantinos Samdanis_rev1" w:date="2022-03-25T11:18:00Z"/>
                <w:rFonts w:cs="Arial"/>
                <w:szCs w:val="18"/>
              </w:rPr>
            </w:pPr>
            <w:del w:id="635" w:author="Konstantinos Samdanis_rev1" w:date="2022-03-25T11:18:00Z">
              <w:r w:rsidDel="0057787D">
                <w:rPr>
                  <w:rFonts w:cs="Arial"/>
                  <w:szCs w:val="18"/>
                </w:rPr>
                <w:delText>defaultValue: None</w:delText>
              </w:r>
            </w:del>
          </w:p>
          <w:p w14:paraId="4BF3BEA1" w14:textId="15872E2A" w:rsidR="002B42AA" w:rsidDel="0057787D" w:rsidRDefault="002B42AA" w:rsidP="00546D45">
            <w:pPr>
              <w:pStyle w:val="TAL"/>
              <w:rPr>
                <w:del w:id="636" w:author="Konstantinos Samdanis_rev1" w:date="2022-03-25T11:18:00Z"/>
                <w:lang w:eastAsia="zh-CN"/>
              </w:rPr>
            </w:pPr>
            <w:del w:id="637" w:author="Konstantinos Samdanis_rev1" w:date="2022-03-25T11:18:00Z">
              <w:r w:rsidDel="0057787D">
                <w:rPr>
                  <w:rFonts w:cs="Arial"/>
                  <w:szCs w:val="18"/>
                </w:rPr>
                <w:delText>isNullable: False</w:delText>
              </w:r>
            </w:del>
          </w:p>
        </w:tc>
      </w:tr>
      <w:tr w:rsidR="002B42AA" w:rsidDel="0057787D" w14:paraId="5FA60D29" w14:textId="2C0C2652" w:rsidTr="00546D45">
        <w:trPr>
          <w:del w:id="638"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hideMark/>
          </w:tcPr>
          <w:p w14:paraId="4CFCA02B" w14:textId="003E7287" w:rsidR="002B42AA" w:rsidDel="0057787D" w:rsidRDefault="002B42AA" w:rsidP="00546D45">
            <w:pPr>
              <w:pStyle w:val="TAL"/>
              <w:rPr>
                <w:del w:id="639" w:author="Konstantinos Samdanis_rev1" w:date="2022-03-25T11:18:00Z"/>
                <w:lang w:eastAsia="zh-CN"/>
              </w:rPr>
            </w:pPr>
            <w:del w:id="640" w:author="Konstantinos Samdanis_rev1" w:date="2022-03-25T11:18:00Z">
              <w:r w:rsidDel="0057787D">
                <w:rPr>
                  <w:lang w:eastAsia="zh-CN"/>
                </w:rPr>
                <w:delText>CandidateUPFs</w:delText>
              </w:r>
            </w:del>
          </w:p>
        </w:tc>
        <w:tc>
          <w:tcPr>
            <w:tcW w:w="4407" w:type="dxa"/>
            <w:tcBorders>
              <w:top w:val="single" w:sz="4" w:space="0" w:color="auto"/>
              <w:left w:val="single" w:sz="4" w:space="0" w:color="auto"/>
              <w:bottom w:val="single" w:sz="4" w:space="0" w:color="auto"/>
              <w:right w:val="single" w:sz="4" w:space="0" w:color="auto"/>
            </w:tcBorders>
            <w:hideMark/>
          </w:tcPr>
          <w:p w14:paraId="1299780D" w14:textId="311E6931" w:rsidR="002B42AA" w:rsidDel="0057787D" w:rsidRDefault="002B42AA" w:rsidP="00546D45">
            <w:pPr>
              <w:pStyle w:val="TAL"/>
              <w:rPr>
                <w:del w:id="641" w:author="Konstantinos Samdanis_rev1" w:date="2022-03-25T11:18:00Z"/>
                <w:lang w:eastAsia="zh-CN"/>
              </w:rPr>
            </w:pPr>
            <w:del w:id="642" w:author="Konstantinos Samdanis_rev1" w:date="2022-03-25T11:18:00Z">
              <w:r w:rsidDel="0057787D">
                <w:rPr>
                  <w:lang w:eastAsia="zh-CN"/>
                </w:rPr>
                <w:delText xml:space="preserve">It provides the DN of candidate UPFs which are recommended with precedence for taking over the traffic of ES-UPF.  </w:delText>
              </w:r>
            </w:del>
          </w:p>
          <w:p w14:paraId="249F49D0" w14:textId="76B6494D" w:rsidR="002B42AA" w:rsidDel="0057787D" w:rsidRDefault="002B42AA" w:rsidP="00546D45">
            <w:pPr>
              <w:pStyle w:val="TAL"/>
              <w:rPr>
                <w:del w:id="643" w:author="Konstantinos Samdanis_rev1" w:date="2022-03-25T11:18:00Z"/>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545C071A" w:rsidR="002B42AA" w:rsidDel="0057787D" w:rsidRDefault="002B42AA" w:rsidP="00546D45">
            <w:pPr>
              <w:pStyle w:val="TAL"/>
              <w:rPr>
                <w:del w:id="644" w:author="Konstantinos Samdanis_rev1" w:date="2022-03-25T11:18:00Z"/>
                <w:lang w:eastAsia="zh-CN"/>
              </w:rPr>
            </w:pPr>
            <w:del w:id="645" w:author="Konstantinos Samdanis_rev1" w:date="2022-03-25T11:18:00Z">
              <w:r w:rsidDel="0057787D">
                <w:rPr>
                  <w:lang w:eastAsia="zh-CN"/>
                </w:rPr>
                <w:delText>M</w:delText>
              </w:r>
            </w:del>
          </w:p>
        </w:tc>
        <w:tc>
          <w:tcPr>
            <w:tcW w:w="2456" w:type="dxa"/>
            <w:tcBorders>
              <w:top w:val="single" w:sz="4" w:space="0" w:color="auto"/>
              <w:left w:val="single" w:sz="4" w:space="0" w:color="auto"/>
              <w:bottom w:val="single" w:sz="4" w:space="0" w:color="auto"/>
              <w:right w:val="single" w:sz="4" w:space="0" w:color="auto"/>
            </w:tcBorders>
            <w:hideMark/>
          </w:tcPr>
          <w:p w14:paraId="537726F8" w14:textId="52B746E8" w:rsidR="002B42AA" w:rsidDel="0057787D" w:rsidRDefault="002B42AA" w:rsidP="00546D45">
            <w:pPr>
              <w:pStyle w:val="TAL"/>
              <w:rPr>
                <w:del w:id="646" w:author="Konstantinos Samdanis_rev1" w:date="2022-03-25T11:18:00Z"/>
                <w:rFonts w:cs="Arial"/>
                <w:szCs w:val="18"/>
                <w:lang w:eastAsia="zh-CN"/>
              </w:rPr>
            </w:pPr>
            <w:del w:id="647" w:author="Konstantinos Samdanis_rev1" w:date="2022-03-25T11:18:00Z">
              <w:r w:rsidDel="0057787D">
                <w:rPr>
                  <w:rFonts w:cs="Arial"/>
                  <w:szCs w:val="18"/>
                </w:rPr>
                <w:delText>type: DN</w:delText>
              </w:r>
            </w:del>
          </w:p>
          <w:p w14:paraId="1D1EDA07" w14:textId="08CD22C6" w:rsidR="002B42AA" w:rsidDel="0057787D" w:rsidRDefault="002B42AA" w:rsidP="00546D45">
            <w:pPr>
              <w:pStyle w:val="TAL"/>
              <w:rPr>
                <w:del w:id="648" w:author="Konstantinos Samdanis_rev1" w:date="2022-03-25T11:18:00Z"/>
                <w:rFonts w:cs="Arial"/>
                <w:szCs w:val="18"/>
                <w:lang w:eastAsia="zh-CN"/>
              </w:rPr>
            </w:pPr>
            <w:del w:id="649" w:author="Konstantinos Samdanis_rev1" w:date="2022-03-25T11:18:00Z">
              <w:r w:rsidDel="0057787D">
                <w:rPr>
                  <w:rFonts w:cs="Arial"/>
                  <w:szCs w:val="18"/>
                </w:rPr>
                <w:delText>multiplicity: *</w:delText>
              </w:r>
            </w:del>
          </w:p>
          <w:p w14:paraId="439F0187" w14:textId="7A3DD98C" w:rsidR="002B42AA" w:rsidDel="0057787D" w:rsidRDefault="002B42AA" w:rsidP="00546D45">
            <w:pPr>
              <w:pStyle w:val="TAL"/>
              <w:rPr>
                <w:del w:id="650" w:author="Konstantinos Samdanis_rev1" w:date="2022-03-25T11:18:00Z"/>
                <w:rFonts w:cs="Arial"/>
                <w:szCs w:val="18"/>
              </w:rPr>
            </w:pPr>
            <w:del w:id="651" w:author="Konstantinos Samdanis_rev1" w:date="2022-03-25T11:18:00Z">
              <w:r w:rsidDel="0057787D">
                <w:rPr>
                  <w:rFonts w:cs="Arial"/>
                  <w:szCs w:val="18"/>
                </w:rPr>
                <w:delText>isOrdered: N/A</w:delText>
              </w:r>
            </w:del>
          </w:p>
          <w:p w14:paraId="460A80B8" w14:textId="0D569D03" w:rsidR="002B42AA" w:rsidDel="0057787D" w:rsidRDefault="002B42AA" w:rsidP="00546D45">
            <w:pPr>
              <w:pStyle w:val="TAL"/>
              <w:rPr>
                <w:del w:id="652" w:author="Konstantinos Samdanis_rev1" w:date="2022-03-25T11:18:00Z"/>
                <w:rFonts w:cs="Arial"/>
                <w:szCs w:val="18"/>
              </w:rPr>
            </w:pPr>
            <w:del w:id="653" w:author="Konstantinos Samdanis_rev1" w:date="2022-03-25T11:18:00Z">
              <w:r w:rsidDel="0057787D">
                <w:rPr>
                  <w:rFonts w:cs="Arial"/>
                  <w:szCs w:val="18"/>
                </w:rPr>
                <w:delText>isUnique: N/A</w:delText>
              </w:r>
            </w:del>
          </w:p>
          <w:p w14:paraId="1BF8E32B" w14:textId="721E2C56" w:rsidR="002B42AA" w:rsidDel="0057787D" w:rsidRDefault="002B42AA" w:rsidP="00546D45">
            <w:pPr>
              <w:pStyle w:val="TAL"/>
              <w:rPr>
                <w:del w:id="654" w:author="Konstantinos Samdanis_rev1" w:date="2022-03-25T11:18:00Z"/>
                <w:rFonts w:cs="Arial"/>
                <w:szCs w:val="18"/>
              </w:rPr>
            </w:pPr>
            <w:del w:id="655" w:author="Konstantinos Samdanis_rev1" w:date="2022-03-25T11:18:00Z">
              <w:r w:rsidDel="0057787D">
                <w:rPr>
                  <w:rFonts w:cs="Arial"/>
                  <w:szCs w:val="18"/>
                </w:rPr>
                <w:delText>defaultValue: None</w:delText>
              </w:r>
            </w:del>
          </w:p>
          <w:p w14:paraId="362FB7AC" w14:textId="7AC67F3C" w:rsidR="002B42AA" w:rsidDel="0057787D" w:rsidRDefault="002B42AA" w:rsidP="00546D45">
            <w:pPr>
              <w:pStyle w:val="TAL"/>
              <w:rPr>
                <w:del w:id="656" w:author="Konstantinos Samdanis_rev1" w:date="2022-03-25T11:18:00Z"/>
                <w:rFonts w:cs="Arial"/>
                <w:szCs w:val="18"/>
              </w:rPr>
            </w:pPr>
            <w:del w:id="657" w:author="Konstantinos Samdanis_rev1" w:date="2022-03-25T11:18:00Z">
              <w:r w:rsidDel="0057787D">
                <w:rPr>
                  <w:rFonts w:cs="Arial"/>
                  <w:szCs w:val="18"/>
                </w:rPr>
                <w:delText>isNullable: False</w:delText>
              </w:r>
            </w:del>
          </w:p>
        </w:tc>
      </w:tr>
      <w:tr w:rsidR="002B42AA" w:rsidDel="0057787D" w14:paraId="35F46470" w14:textId="6750E69F" w:rsidTr="00546D45">
        <w:trPr>
          <w:del w:id="658" w:author="Konstantinos Samdanis_rev1" w:date="2022-03-25T11:18:00Z"/>
        </w:trPr>
        <w:tc>
          <w:tcPr>
            <w:tcW w:w="1787" w:type="dxa"/>
            <w:tcBorders>
              <w:top w:val="single" w:sz="4" w:space="0" w:color="auto"/>
              <w:left w:val="single" w:sz="4" w:space="0" w:color="auto"/>
              <w:bottom w:val="single" w:sz="4" w:space="0" w:color="auto"/>
              <w:right w:val="single" w:sz="4" w:space="0" w:color="auto"/>
            </w:tcBorders>
          </w:tcPr>
          <w:p w14:paraId="0053C945" w14:textId="144493DB" w:rsidR="002B42AA" w:rsidDel="0057787D" w:rsidRDefault="002B42AA" w:rsidP="00546D45">
            <w:pPr>
              <w:pStyle w:val="TAL"/>
              <w:rPr>
                <w:del w:id="659" w:author="Konstantinos Samdanis_rev1" w:date="2022-03-25T11:18:00Z"/>
                <w:lang w:eastAsia="zh-CN"/>
              </w:rPr>
            </w:pPr>
            <w:del w:id="660" w:author="Konstantinos Samdanis_rev1" w:date="2022-03-25T11:18:00Z">
              <w:r w:rsidDel="0057787D">
                <w:rPr>
                  <w:lang w:eastAsia="zh-CN"/>
                </w:rPr>
                <w:delText>ConductTime</w:delText>
              </w:r>
            </w:del>
          </w:p>
        </w:tc>
        <w:tc>
          <w:tcPr>
            <w:tcW w:w="4407" w:type="dxa"/>
            <w:tcBorders>
              <w:top w:val="single" w:sz="4" w:space="0" w:color="auto"/>
              <w:left w:val="single" w:sz="4" w:space="0" w:color="auto"/>
              <w:bottom w:val="single" w:sz="4" w:space="0" w:color="auto"/>
              <w:right w:val="single" w:sz="4" w:space="0" w:color="auto"/>
            </w:tcBorders>
          </w:tcPr>
          <w:p w14:paraId="295D1AB5" w14:textId="3688D377" w:rsidR="002B42AA" w:rsidDel="0057787D" w:rsidRDefault="002B42AA" w:rsidP="00546D45">
            <w:pPr>
              <w:pStyle w:val="TAL"/>
              <w:rPr>
                <w:del w:id="661" w:author="Konstantinos Samdanis_rev1" w:date="2022-03-25T11:18:00Z"/>
                <w:lang w:eastAsia="zh-CN"/>
              </w:rPr>
            </w:pPr>
            <w:del w:id="662" w:author="Konstantinos Samdanis_rev1" w:date="2022-03-25T11:18:00Z">
              <w:r w:rsidDel="0057787D">
                <w:rPr>
                  <w:rFonts w:hint="eastAsia"/>
                  <w:lang w:eastAsia="zh-CN"/>
                </w:rPr>
                <w:delText>I</w:delText>
              </w:r>
              <w:r w:rsidDel="0057787D">
                <w:rPr>
                  <w:lang w:eastAsia="zh-CN"/>
                </w:rPr>
                <w:delText>t indic</w:delText>
              </w:r>
              <w:r w:rsidR="007640EA" w:rsidDel="0057787D">
                <w:rPr>
                  <w:lang w:eastAsia="zh-CN"/>
                </w:rPr>
                <w:delText>a</w:delText>
              </w:r>
              <w:r w:rsidDel="0057787D">
                <w:rPr>
                  <w:lang w:eastAsia="zh-CN"/>
                </w:rPr>
                <w:delText>t</w:delText>
              </w:r>
              <w:r w:rsidR="007640EA" w:rsidDel="0057787D">
                <w:rPr>
                  <w:lang w:eastAsia="zh-CN"/>
                </w:rPr>
                <w:delText>e</w:delText>
              </w:r>
              <w:r w:rsidDel="0057787D">
                <w:rPr>
                  <w:lang w:eastAsia="zh-CN"/>
                </w:rPr>
                <w:delText xml:space="preserve">s the time to </w:delText>
              </w:r>
              <w:r w:rsidDel="0057787D">
                <w:rPr>
                  <w:rFonts w:cs="Arial"/>
                  <w:szCs w:val="18"/>
                  <w:lang w:eastAsia="zh-CN"/>
                </w:rPr>
                <w:delText>conduct energy saving for the ES-UPF</w:delText>
              </w:r>
            </w:del>
          </w:p>
        </w:tc>
        <w:tc>
          <w:tcPr>
            <w:tcW w:w="917" w:type="dxa"/>
            <w:tcBorders>
              <w:top w:val="single" w:sz="4" w:space="0" w:color="auto"/>
              <w:left w:val="single" w:sz="4" w:space="0" w:color="auto"/>
              <w:bottom w:val="single" w:sz="4" w:space="0" w:color="auto"/>
              <w:right w:val="single" w:sz="4" w:space="0" w:color="auto"/>
            </w:tcBorders>
          </w:tcPr>
          <w:p w14:paraId="73D665E6" w14:textId="42C8E037" w:rsidR="002B42AA" w:rsidDel="0057787D" w:rsidRDefault="002B42AA" w:rsidP="00546D45">
            <w:pPr>
              <w:pStyle w:val="TAL"/>
              <w:rPr>
                <w:del w:id="663" w:author="Konstantinos Samdanis_rev1" w:date="2022-03-25T11:18:00Z"/>
                <w:lang w:eastAsia="zh-CN"/>
              </w:rPr>
            </w:pPr>
            <w:del w:id="664" w:author="Konstantinos Samdanis_rev1" w:date="2022-03-25T11:18:00Z">
              <w:r w:rsidDel="0057787D">
                <w:rPr>
                  <w:rFonts w:hint="eastAsia"/>
                  <w:lang w:eastAsia="zh-CN"/>
                </w:rPr>
                <w:delText>M</w:delText>
              </w:r>
            </w:del>
          </w:p>
        </w:tc>
        <w:tc>
          <w:tcPr>
            <w:tcW w:w="2456" w:type="dxa"/>
            <w:tcBorders>
              <w:top w:val="single" w:sz="4" w:space="0" w:color="auto"/>
              <w:left w:val="single" w:sz="4" w:space="0" w:color="auto"/>
              <w:bottom w:val="single" w:sz="4" w:space="0" w:color="auto"/>
              <w:right w:val="single" w:sz="4" w:space="0" w:color="auto"/>
            </w:tcBorders>
          </w:tcPr>
          <w:p w14:paraId="0310101C" w14:textId="77A17E9C" w:rsidR="002B42AA" w:rsidRPr="002B10B0" w:rsidDel="0057787D" w:rsidRDefault="002B42AA" w:rsidP="00546D45">
            <w:pPr>
              <w:pStyle w:val="TAL"/>
              <w:rPr>
                <w:del w:id="665" w:author="Konstantinos Samdanis_rev1" w:date="2022-03-25T11:18:00Z"/>
                <w:rFonts w:cs="Arial"/>
                <w:szCs w:val="18"/>
              </w:rPr>
            </w:pPr>
            <w:del w:id="666" w:author="Konstantinos Samdanis_rev1" w:date="2022-03-25T11:18:00Z">
              <w:r w:rsidRPr="00AE0322" w:rsidDel="0057787D">
                <w:rPr>
                  <w:rFonts w:cs="Arial"/>
                  <w:szCs w:val="18"/>
                </w:rPr>
                <w:delText>t</w:delText>
              </w:r>
              <w:r w:rsidRPr="002B10B0" w:rsidDel="0057787D">
                <w:rPr>
                  <w:rFonts w:cs="Arial"/>
                  <w:szCs w:val="18"/>
                </w:rPr>
                <w:delText>ype: D</w:delText>
              </w:r>
              <w:r w:rsidDel="0057787D">
                <w:rPr>
                  <w:rFonts w:cs="Arial"/>
                  <w:szCs w:val="18"/>
                </w:rPr>
                <w:delText>at</w:delText>
              </w:r>
              <w:r w:rsidDel="0057787D">
                <w:rPr>
                  <w:rFonts w:cs="Arial" w:hint="eastAsia"/>
                  <w:szCs w:val="18"/>
                  <w:lang w:eastAsia="zh-CN"/>
                </w:rPr>
                <w:delText>e</w:delText>
              </w:r>
              <w:r w:rsidDel="0057787D">
                <w:rPr>
                  <w:rFonts w:cs="Arial"/>
                  <w:szCs w:val="18"/>
                </w:rPr>
                <w:delText>Time</w:delText>
              </w:r>
            </w:del>
          </w:p>
          <w:p w14:paraId="1A46B6D9" w14:textId="613447B3" w:rsidR="002B42AA" w:rsidRPr="002B10B0" w:rsidDel="0057787D" w:rsidRDefault="002B42AA" w:rsidP="00546D45">
            <w:pPr>
              <w:pStyle w:val="TAL"/>
              <w:rPr>
                <w:del w:id="667" w:author="Konstantinos Samdanis_rev1" w:date="2022-03-25T11:18:00Z"/>
                <w:rFonts w:cs="Arial"/>
                <w:szCs w:val="18"/>
              </w:rPr>
            </w:pPr>
            <w:del w:id="668" w:author="Konstantinos Samdanis_rev1" w:date="2022-03-25T11:18:00Z">
              <w:r w:rsidRPr="002B10B0" w:rsidDel="0057787D">
                <w:rPr>
                  <w:rFonts w:cs="Arial"/>
                  <w:szCs w:val="18"/>
                </w:rPr>
                <w:delText xml:space="preserve">multiplicity: </w:delText>
              </w:r>
              <w:r w:rsidDel="0057787D">
                <w:rPr>
                  <w:rFonts w:cs="Arial"/>
                  <w:szCs w:val="18"/>
                </w:rPr>
                <w:delText>1</w:delText>
              </w:r>
            </w:del>
          </w:p>
          <w:p w14:paraId="25E170E9" w14:textId="4214749C" w:rsidR="002B42AA" w:rsidRPr="002B10B0" w:rsidDel="0057787D" w:rsidRDefault="002B42AA" w:rsidP="00546D45">
            <w:pPr>
              <w:pStyle w:val="TAL"/>
              <w:rPr>
                <w:del w:id="669" w:author="Konstantinos Samdanis_rev1" w:date="2022-03-25T11:18:00Z"/>
                <w:rFonts w:cs="Arial"/>
                <w:szCs w:val="18"/>
              </w:rPr>
            </w:pPr>
            <w:del w:id="670" w:author="Konstantinos Samdanis_rev1" w:date="2022-03-25T11:18:00Z">
              <w:r w:rsidRPr="002B10B0" w:rsidDel="0057787D">
                <w:rPr>
                  <w:rFonts w:cs="Arial"/>
                  <w:szCs w:val="18"/>
                </w:rPr>
                <w:delText>isOrdered: N/A</w:delText>
              </w:r>
            </w:del>
          </w:p>
          <w:p w14:paraId="54B56F76" w14:textId="60678FF3" w:rsidR="002B42AA" w:rsidRPr="002B10B0" w:rsidDel="0057787D" w:rsidRDefault="002B42AA" w:rsidP="00546D45">
            <w:pPr>
              <w:pStyle w:val="TAL"/>
              <w:rPr>
                <w:del w:id="671" w:author="Konstantinos Samdanis_rev1" w:date="2022-03-25T11:18:00Z"/>
                <w:rFonts w:cs="Arial"/>
                <w:szCs w:val="18"/>
              </w:rPr>
            </w:pPr>
            <w:del w:id="672" w:author="Konstantinos Samdanis_rev1" w:date="2022-03-25T11:18:00Z">
              <w:r w:rsidRPr="002B10B0" w:rsidDel="0057787D">
                <w:rPr>
                  <w:rFonts w:cs="Arial"/>
                  <w:szCs w:val="18"/>
                </w:rPr>
                <w:delText>isUnique: N/A</w:delText>
              </w:r>
            </w:del>
          </w:p>
          <w:p w14:paraId="4F81F362" w14:textId="2466FAC3" w:rsidR="002B42AA" w:rsidRPr="002B10B0" w:rsidDel="0057787D" w:rsidRDefault="002B42AA" w:rsidP="00546D45">
            <w:pPr>
              <w:pStyle w:val="TAL"/>
              <w:rPr>
                <w:del w:id="673" w:author="Konstantinos Samdanis_rev1" w:date="2022-03-25T11:18:00Z"/>
                <w:rFonts w:cs="Arial"/>
                <w:szCs w:val="18"/>
              </w:rPr>
            </w:pPr>
            <w:del w:id="674" w:author="Konstantinos Samdanis_rev1" w:date="2022-03-25T11:18:00Z">
              <w:r w:rsidRPr="002B10B0" w:rsidDel="0057787D">
                <w:rPr>
                  <w:rFonts w:cs="Arial"/>
                  <w:szCs w:val="18"/>
                </w:rPr>
                <w:delText>defaultValue: None</w:delText>
              </w:r>
            </w:del>
          </w:p>
          <w:p w14:paraId="4762D78F" w14:textId="53EA872F" w:rsidR="002B42AA" w:rsidDel="0057787D" w:rsidRDefault="002B42AA" w:rsidP="00546D45">
            <w:pPr>
              <w:pStyle w:val="TAL"/>
              <w:rPr>
                <w:del w:id="675" w:author="Konstantinos Samdanis_rev1" w:date="2022-03-25T11:18:00Z"/>
                <w:rFonts w:cs="Arial"/>
                <w:szCs w:val="18"/>
              </w:rPr>
            </w:pPr>
            <w:del w:id="676" w:author="Konstantinos Samdanis_rev1" w:date="2022-03-25T11:18:00Z">
              <w:r w:rsidRPr="002B10B0" w:rsidDel="0057787D">
                <w:rPr>
                  <w:rFonts w:cs="Arial"/>
                  <w:szCs w:val="18"/>
                </w:rPr>
                <w:delText>isNullable: False</w:delText>
              </w:r>
            </w:del>
          </w:p>
        </w:tc>
      </w:tr>
    </w:tbl>
    <w:p w14:paraId="4D31556C" w14:textId="25AC45B8" w:rsidR="008C5872" w:rsidDel="0057787D" w:rsidRDefault="008C5872" w:rsidP="008C5872">
      <w:pPr>
        <w:rPr>
          <w:del w:id="677" w:author="Konstantinos Samdanis_rev1" w:date="2022-03-25T11:18:00Z"/>
        </w:rPr>
      </w:pPr>
    </w:p>
    <w:p w14:paraId="7BBDEE35" w14:textId="292D5EFC" w:rsidR="002B42AA" w:rsidDel="0057787D" w:rsidRDefault="002B42AA" w:rsidP="002B42AA">
      <w:pPr>
        <w:pStyle w:val="Heading3"/>
        <w:rPr>
          <w:del w:id="678" w:author="Konstantinos Samdanis_rev1" w:date="2022-03-25T11:18:00Z"/>
          <w:rFonts w:ascii="Courier New" w:hAnsi="Courier New" w:cs="Courier New"/>
        </w:rPr>
      </w:pPr>
      <w:bookmarkStart w:id="679" w:name="_Toc95722997"/>
      <w:del w:id="680" w:author="Konstantinos Samdanis_rev1" w:date="2022-03-25T11:18:00Z">
        <w:r w:rsidDel="0057787D">
          <w:lastRenderedPageBreak/>
          <w:delText>8.5.8</w:delText>
        </w:r>
        <w:r w:rsidDel="0057787D">
          <w:tab/>
        </w:r>
        <w:r w:rsidRPr="00181AAA" w:rsidDel="0057787D">
          <w:rPr>
            <w:rFonts w:ascii="Courier New" w:hAnsi="Courier New" w:cs="Courier New"/>
          </w:rPr>
          <w:delText>StatisticOfCellEsState</w:delText>
        </w:r>
        <w:r w:rsidR="00181AAA" w:rsidDel="0057787D">
          <w:rPr>
            <w:rFonts w:ascii="Courier New" w:hAnsi="Courier New" w:cs="Courier New"/>
          </w:rPr>
          <w:delText xml:space="preserve"> &lt;&lt;dataType&gt;&gt;</w:delText>
        </w:r>
        <w:bookmarkEnd w:id="679"/>
      </w:del>
    </w:p>
    <w:p w14:paraId="40685912" w14:textId="725EDAD4" w:rsidR="002B42AA" w:rsidRPr="00C03D02" w:rsidDel="0057787D" w:rsidRDefault="002B42AA" w:rsidP="002B42AA">
      <w:pPr>
        <w:rPr>
          <w:del w:id="681" w:author="Konstantinos Samdanis_rev1" w:date="2022-03-25T11:18:00Z"/>
          <w:rFonts w:ascii="Arial" w:hAnsi="Arial"/>
          <w:sz w:val="24"/>
        </w:rPr>
      </w:pPr>
      <w:del w:id="682" w:author="Konstantinos Samdanis_rev1" w:date="2022-03-25T11:18:00Z">
        <w:r w:rsidRPr="00C03D02" w:rsidDel="0057787D">
          <w:rPr>
            <w:rFonts w:ascii="Arial" w:hAnsi="Arial"/>
            <w:sz w:val="24"/>
          </w:rPr>
          <w:delText>TBD</w:delText>
        </w:r>
      </w:del>
    </w:p>
    <w:p w14:paraId="69CED601" w14:textId="77777777" w:rsidR="002A0815" w:rsidRDefault="002A0815" w:rsidP="001049CE"/>
    <w:p w14:paraId="43B81C47" w14:textId="77777777" w:rsidR="00E211DD" w:rsidRPr="00AA5D30" w:rsidRDefault="00E211DD" w:rsidP="00E211DD">
      <w:bookmarkStart w:id="683" w:name="historyclause"/>
      <w:bookmarkEnd w:id="683"/>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211DD" w:rsidRPr="009527C9" w14:paraId="6DBFE323"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0921B8EC" w14:textId="60518032" w:rsidR="00E211DD" w:rsidRPr="009527C9" w:rsidRDefault="00E211DD" w:rsidP="00030A46">
            <w:pPr>
              <w:snapToGrid w:val="0"/>
              <w:ind w:left="-21"/>
              <w:jc w:val="center"/>
              <w:rPr>
                <w:b/>
                <w:sz w:val="44"/>
                <w:szCs w:val="44"/>
              </w:rPr>
            </w:pPr>
            <w:r>
              <w:rPr>
                <w:b/>
                <w:sz w:val="44"/>
                <w:szCs w:val="44"/>
              </w:rPr>
              <w:t>End of</w:t>
            </w:r>
            <w:r w:rsidRPr="009527C9">
              <w:rPr>
                <w:b/>
                <w:sz w:val="44"/>
                <w:szCs w:val="44"/>
              </w:rPr>
              <w:t xml:space="preserve"> Modified Section</w:t>
            </w:r>
          </w:p>
        </w:tc>
      </w:tr>
    </w:tbl>
    <w:p w14:paraId="7579B8C3" w14:textId="77777777" w:rsidR="00E211DD" w:rsidRDefault="00E211DD" w:rsidP="00E211DD">
      <w:pPr>
        <w:ind w:right="142"/>
        <w:jc w:val="both"/>
      </w:pPr>
    </w:p>
    <w:p w14:paraId="469DA172" w14:textId="77777777" w:rsidR="00080512" w:rsidRDefault="00080512" w:rsidP="008F723C"/>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8D286" w14:textId="77777777" w:rsidR="005F0BE7" w:rsidRDefault="005F0BE7">
      <w:r>
        <w:separator/>
      </w:r>
    </w:p>
  </w:endnote>
  <w:endnote w:type="continuationSeparator" w:id="0">
    <w:p w14:paraId="4FABE01E" w14:textId="77777777" w:rsidR="005F0BE7" w:rsidRDefault="005F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47DBA" w14:textId="77777777" w:rsidR="005F0BE7" w:rsidRDefault="005F0BE7">
      <w:r>
        <w:separator/>
      </w:r>
    </w:p>
  </w:footnote>
  <w:footnote w:type="continuationSeparator" w:id="0">
    <w:p w14:paraId="1A7B5193" w14:textId="77777777" w:rsidR="005F0BE7" w:rsidRDefault="005F0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AEB"/>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B73ED"/>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5803"/>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0792D"/>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BC0"/>
    <w:rsid w:val="004A32E6"/>
    <w:rsid w:val="004B148B"/>
    <w:rsid w:val="004B1726"/>
    <w:rsid w:val="004B25AD"/>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7787D"/>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F0BE7"/>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864BF"/>
    <w:rsid w:val="0069091D"/>
    <w:rsid w:val="00693571"/>
    <w:rsid w:val="00695B1D"/>
    <w:rsid w:val="0069644E"/>
    <w:rsid w:val="006A03DB"/>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3C5B"/>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6095C"/>
    <w:rsid w:val="00861377"/>
    <w:rsid w:val="0086434B"/>
    <w:rsid w:val="008650CE"/>
    <w:rsid w:val="00867E38"/>
    <w:rsid w:val="0087383F"/>
    <w:rsid w:val="00875677"/>
    <w:rsid w:val="00875D95"/>
    <w:rsid w:val="008768CA"/>
    <w:rsid w:val="0088170B"/>
    <w:rsid w:val="008834C3"/>
    <w:rsid w:val="00883680"/>
    <w:rsid w:val="00883747"/>
    <w:rsid w:val="00890CAC"/>
    <w:rsid w:val="00893F73"/>
    <w:rsid w:val="00897EAC"/>
    <w:rsid w:val="008A037D"/>
    <w:rsid w:val="008A4B73"/>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5086"/>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4A14"/>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59F3"/>
    <w:rsid w:val="00C3733D"/>
    <w:rsid w:val="00C3780E"/>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2E41"/>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11DD"/>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D5215"/>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B7267"/>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0792D"/>
    <w:rPr>
      <w:rFonts w:ascii="Arial" w:hAnsi="Arial"/>
      <w:b/>
      <w:noProof/>
      <w:sz w:val="18"/>
      <w:lang w:val="en-GB" w:eastAsia="ja-JP"/>
    </w:rPr>
  </w:style>
  <w:style w:type="paragraph" w:customStyle="1" w:styleId="CRCoverPage">
    <w:name w:val="CR Cover Page"/>
    <w:rsid w:val="0040792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980983">
      <w:bodyDiv w:val="1"/>
      <w:marLeft w:val="0"/>
      <w:marRight w:val="0"/>
      <w:marTop w:val="0"/>
      <w:marBottom w:val="0"/>
      <w:divBdr>
        <w:top w:val="none" w:sz="0" w:space="0" w:color="auto"/>
        <w:left w:val="none" w:sz="0" w:space="0" w:color="auto"/>
        <w:bottom w:val="none" w:sz="0" w:space="0" w:color="auto"/>
        <w:right w:val="none" w:sz="0" w:space="0" w:color="auto"/>
      </w:divBdr>
      <w:divsChild>
        <w:div w:id="637223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29</Pages>
  <Words>10231</Words>
  <Characters>58322</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7</cp:revision>
  <cp:lastPrinted>2019-02-25T14:05:00Z</cp:lastPrinted>
  <dcterms:created xsi:type="dcterms:W3CDTF">2022-03-25T09:46:00Z</dcterms:created>
  <dcterms:modified xsi:type="dcterms:W3CDTF">2022-03-25T15:21:00Z</dcterms:modified>
</cp:coreProperties>
</file>